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p>
    <w:p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C8413C">
        <w:rPr>
          <w:b/>
          <w:bCs/>
          <w:sz w:val="22"/>
          <w:szCs w:val="22"/>
        </w:rPr>
        <w:t>Updated</w:t>
      </w:r>
      <w:r w:rsidR="002D040B">
        <w:rPr>
          <w:b/>
          <w:bCs/>
          <w:sz w:val="22"/>
          <w:szCs w:val="22"/>
        </w:rPr>
        <w:t xml:space="preserve"> device types and functional structures for FS_5GSTAR</w:t>
      </w:r>
    </w:p>
    <w:p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ins w:id="2" w:author="Eric Yip" w:date="2020-09-25T14:58:00Z">
        <w:r w:rsidR="00DC29B7">
          <w:rPr>
            <w:b/>
            <w:bCs/>
            <w:sz w:val="22"/>
            <w:szCs w:val="22"/>
          </w:rPr>
          <w:t>6.3</w:t>
        </w:r>
      </w:ins>
      <w:del w:id="3" w:author="Eric Yip" w:date="2020-09-25T14:58:00Z">
        <w:r w:rsidR="006418C6" w:rsidDel="00DC29B7">
          <w:rPr>
            <w:b/>
            <w:bCs/>
            <w:sz w:val="22"/>
            <w:szCs w:val="22"/>
          </w:rPr>
          <w:delText>4</w:delText>
        </w:r>
      </w:del>
    </w:p>
    <w:p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rsidR="00F71DE0" w:rsidRPr="0000666D" w:rsidRDefault="00F71DE0">
      <w:pPr>
        <w:pBdr>
          <w:top w:val="single" w:sz="12" w:space="1" w:color="auto"/>
        </w:pBdr>
        <w:rPr>
          <w:rFonts w:cs="Arial"/>
          <w:lang w:eastAsia="ko-KR"/>
        </w:rPr>
      </w:pPr>
    </w:p>
    <w:p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ins w:id="4" w:author="Eric Yip" w:date="2020-09-23T16:42:00Z"/>
          <w:b/>
          <w:szCs w:val="21"/>
        </w:rPr>
      </w:pPr>
      <w:r w:rsidRPr="00E33B8E">
        <w:rPr>
          <w:b/>
          <w:szCs w:val="21"/>
        </w:rPr>
        <w:t>Introduction</w:t>
      </w:r>
    </w:p>
    <w:p w:rsidR="00D86D3D" w:rsidRDefault="00D86D3D" w:rsidP="00D86D3D">
      <w:pPr>
        <w:jc w:val="both"/>
        <w:rPr>
          <w:ins w:id="5" w:author="Eric Yip" w:date="2020-09-23T16:42:00Z"/>
          <w:lang w:val="en-US" w:eastAsia="ko-KR"/>
        </w:rPr>
      </w:pPr>
      <w:ins w:id="6" w:author="Eric Yip" w:date="2020-09-23T16:42:00Z">
        <w:r>
          <w:rPr>
            <w:lang w:val="en-US"/>
          </w:rPr>
          <w:t>This contribution is a revised and updated version of AHVIC-295, reflecting the comments received during the Video SWG telco on 15</w:t>
        </w:r>
        <w:r w:rsidRPr="000B31F6">
          <w:rPr>
            <w:rFonts w:hint="eastAsia"/>
            <w:vertAlign w:val="superscript"/>
            <w:lang w:val="en-US" w:eastAsia="ko-KR"/>
          </w:rPr>
          <w:t>th</w:t>
        </w:r>
        <w:r>
          <w:rPr>
            <w:rFonts w:hint="eastAsia"/>
            <w:lang w:val="en-US" w:eastAsia="ko-KR"/>
          </w:rPr>
          <w:t xml:space="preserve"> </w:t>
        </w:r>
        <w:r>
          <w:rPr>
            <w:lang w:val="en-US" w:eastAsia="ko-KR"/>
          </w:rPr>
          <w:t>September 2020.  Changes include:</w:t>
        </w:r>
      </w:ins>
    </w:p>
    <w:p w:rsidR="00D86D3D" w:rsidRDefault="00D86D3D" w:rsidP="00D86D3D">
      <w:pPr>
        <w:numPr>
          <w:ilvl w:val="0"/>
          <w:numId w:val="37"/>
        </w:numPr>
        <w:jc w:val="both"/>
        <w:rPr>
          <w:ins w:id="7" w:author="Eric Yip" w:date="2020-09-23T16:42:00Z"/>
          <w:lang w:val="en-US" w:eastAsia="ko-KR"/>
        </w:rPr>
      </w:pPr>
      <w:ins w:id="8" w:author="Eric Yip" w:date="2020-09-23T16:42:00Z">
        <w:r>
          <w:rPr>
            <w:lang w:val="en-US" w:eastAsia="ko-KR"/>
          </w:rPr>
          <w:t>Updated device functional structure figures</w:t>
        </w:r>
      </w:ins>
    </w:p>
    <w:p w:rsidR="00D86D3D" w:rsidRDefault="00D86D3D" w:rsidP="00D86D3D">
      <w:pPr>
        <w:numPr>
          <w:ilvl w:val="0"/>
          <w:numId w:val="37"/>
        </w:numPr>
        <w:jc w:val="both"/>
        <w:rPr>
          <w:ins w:id="9" w:author="Eric Yip" w:date="2020-09-23T16:42:00Z"/>
          <w:lang w:val="en-US" w:eastAsia="ko-KR"/>
        </w:rPr>
      </w:pPr>
      <w:ins w:id="10" w:author="Eric Yip" w:date="2020-09-23T16:42:00Z">
        <w:r>
          <w:rPr>
            <w:lang w:val="en-US" w:eastAsia="ko-KR"/>
          </w:rPr>
          <w:t xml:space="preserve">Addition of </w:t>
        </w:r>
      </w:ins>
      <w:ins w:id="11" w:author="Eric Yip" w:date="2020-09-24T15:03:00Z">
        <w:r w:rsidR="00DB2A53">
          <w:rPr>
            <w:lang w:val="en-US" w:eastAsia="ko-KR"/>
          </w:rPr>
          <w:t>interface</w:t>
        </w:r>
      </w:ins>
      <w:ins w:id="12" w:author="Eric Yip" w:date="2020-09-23T16:42:00Z">
        <w:r>
          <w:rPr>
            <w:lang w:val="en-US" w:eastAsia="ko-KR"/>
          </w:rPr>
          <w:t xml:space="preserve"> descriptions between functions</w:t>
        </w:r>
      </w:ins>
    </w:p>
    <w:p w:rsidR="00D86D3D" w:rsidRPr="00D0558D" w:rsidRDefault="00C67A54">
      <w:pPr>
        <w:numPr>
          <w:ilvl w:val="0"/>
          <w:numId w:val="37"/>
        </w:numPr>
        <w:rPr>
          <w:ins w:id="13" w:author="Eric Yip" w:date="2020-09-23T16:42:00Z"/>
          <w:rPrChange w:id="14" w:author="Eric Yip" w:date="2020-09-24T15:31:00Z">
            <w:rPr>
              <w:ins w:id="15" w:author="Eric Yip" w:date="2020-09-23T16:42:00Z"/>
              <w:lang w:val="en-US" w:eastAsia="ko-KR"/>
            </w:rPr>
          </w:rPrChange>
        </w:rPr>
        <w:pPrChange w:id="16" w:author="Eric Yip" w:date="2020-09-24T15:34:00Z">
          <w:pPr>
            <w:numPr>
              <w:numId w:val="37"/>
            </w:numPr>
            <w:ind w:left="720" w:hanging="360"/>
            <w:jc w:val="both"/>
          </w:pPr>
        </w:pPrChange>
      </w:pPr>
      <w:ins w:id="17" w:author="Eric Yip" w:date="2020-09-23T16:42:00Z">
        <w:r>
          <w:rPr>
            <w:lang w:val="en-US" w:eastAsia="ko-KR"/>
          </w:rPr>
          <w:t xml:space="preserve">Addition of references to </w:t>
        </w:r>
      </w:ins>
      <w:ins w:id="18" w:author="Eric Yip" w:date="2020-09-24T15:30:00Z">
        <w:r w:rsidR="00D0558D">
          <w:t>Microsoft HoloLens 2</w:t>
        </w:r>
      </w:ins>
      <w:ins w:id="19" w:author="Eric Yip" w:date="2020-09-24T16:58:00Z">
        <w:r w:rsidR="000F745D">
          <w:t xml:space="preserve">, </w:t>
        </w:r>
      </w:ins>
      <w:ins w:id="20" w:author="Eric Yip" w:date="2020-09-24T17:00:00Z">
        <w:r w:rsidR="002D7779">
          <w:t>to understand the capabilities of a specific</w:t>
        </w:r>
      </w:ins>
      <w:ins w:id="21" w:author="Eric Yip" w:date="2020-09-24T17:01:00Z">
        <w:r w:rsidR="00830058">
          <w:t xml:space="preserve"> state of the art</w:t>
        </w:r>
      </w:ins>
      <w:ins w:id="22" w:author="Eric Yip" w:date="2020-09-24T17:00:00Z">
        <w:r w:rsidR="002D7779">
          <w:t xml:space="preserve"> device currently </w:t>
        </w:r>
      </w:ins>
      <w:ins w:id="23" w:author="Eric Yip" w:date="2020-09-24T17:01:00Z">
        <w:r w:rsidR="002D7779">
          <w:t>available</w:t>
        </w:r>
      </w:ins>
      <w:ins w:id="24" w:author="Eric Yip" w:date="2020-09-24T17:00:00Z">
        <w:r w:rsidR="002D7779">
          <w:t xml:space="preserve"> </w:t>
        </w:r>
      </w:ins>
      <w:ins w:id="25" w:author="Eric Yip" w:date="2020-09-24T17:01:00Z">
        <w:r w:rsidR="002D7779">
          <w:t>in the market</w:t>
        </w:r>
      </w:ins>
    </w:p>
    <w:p w:rsidR="00D86D3D" w:rsidRPr="00D86D3D" w:rsidRDefault="00D86D3D" w:rsidP="006E373F">
      <w:pPr>
        <w:rPr>
          <w:rPrChange w:id="26" w:author="Eric Yip" w:date="2020-09-23T16:42:00Z">
            <w:rPr>
              <w:b/>
              <w:szCs w:val="21"/>
            </w:rPr>
          </w:rPrChange>
        </w:rPr>
      </w:pPr>
    </w:p>
    <w:p w:rsidR="00A36C6B" w:rsidRDefault="002D040B" w:rsidP="00E33B8E">
      <w:pPr>
        <w:jc w:val="both"/>
        <w:rPr>
          <w:lang w:val="en-US"/>
        </w:rPr>
      </w:pPr>
      <w:r>
        <w:rPr>
          <w:lang w:val="en-US"/>
        </w:rPr>
        <w:t xml:space="preserve">Objective #1 of </w:t>
      </w:r>
      <w:r w:rsidR="00C622F0">
        <w:rPr>
          <w:lang w:val="en-US"/>
        </w:rPr>
        <w:t xml:space="preserve">FS_5GSTAR </w:t>
      </w:r>
      <w:r w:rsidR="00497840">
        <w:rPr>
          <w:lang w:val="en-US"/>
        </w:rPr>
        <w:t>relates</w:t>
      </w:r>
      <w:r w:rsidR="00C622F0">
        <w:rPr>
          <w:lang w:val="en-US"/>
        </w:rPr>
        <w:t xml:space="preserve"> to defining device types and their functional structures:</w:t>
      </w:r>
    </w:p>
    <w:p w:rsidR="002D040B" w:rsidRDefault="002D040B" w:rsidP="00E33B8E">
      <w:pPr>
        <w:jc w:val="both"/>
        <w:rPr>
          <w:lang w:val="en-US"/>
        </w:rPr>
      </w:pPr>
    </w:p>
    <w:p w:rsidR="002D040B" w:rsidRDefault="002D040B" w:rsidP="002D040B">
      <w:pPr>
        <w:widowControl/>
        <w:numPr>
          <w:ilvl w:val="0"/>
          <w:numId w:val="32"/>
        </w:numPr>
        <w:spacing w:after="180" w:line="240" w:lineRule="auto"/>
        <w:rPr>
          <w:rFonts w:eastAsia="MS Mincho"/>
        </w:rPr>
      </w:pPr>
      <w:r>
        <w:rPr>
          <w:rFonts w:eastAsia="MS Mincho"/>
        </w:rPr>
        <w:t xml:space="preserve">Provide formal definitions for the functional structures of AR glasses, classified as </w:t>
      </w:r>
      <w:r w:rsidRPr="007E35E8">
        <w:rPr>
          <w:rFonts w:eastAsia="MS Mincho"/>
        </w:rPr>
        <w:t>device types of XR5G-A</w:t>
      </w:r>
      <w:r>
        <w:rPr>
          <w:rFonts w:eastAsia="MS Mincho"/>
        </w:rPr>
        <w:t>4 (standalone)</w:t>
      </w:r>
      <w:r w:rsidRPr="007E35E8">
        <w:rPr>
          <w:rFonts w:eastAsia="MS Mincho"/>
        </w:rPr>
        <w:t xml:space="preserve"> and XR5G-A</w:t>
      </w:r>
      <w:r>
        <w:rPr>
          <w:rFonts w:eastAsia="MS Mincho"/>
        </w:rPr>
        <w:t>2, A5</w:t>
      </w:r>
      <w:r w:rsidRPr="007E35E8">
        <w:rPr>
          <w:rFonts w:eastAsia="MS Mincho"/>
        </w:rPr>
        <w:t xml:space="preserve"> </w:t>
      </w:r>
      <w:r>
        <w:rPr>
          <w:rFonts w:eastAsia="MS Mincho"/>
        </w:rPr>
        <w:t>(wirelessly tethered) in TR 26.928, including their capabilities and constraints with respect to communication, computing and graphics processing, tracking, sensors, display, and power consumption</w:t>
      </w:r>
    </w:p>
    <w:p w:rsidR="002D040B" w:rsidRDefault="002D040B" w:rsidP="002D040B">
      <w:pPr>
        <w:ind w:left="1134"/>
        <w:rPr>
          <w:rFonts w:eastAsia="MS Mincho"/>
        </w:rPr>
      </w:pPr>
      <w:r>
        <w:rPr>
          <w:rFonts w:eastAsia="MS Mincho"/>
        </w:rPr>
        <w:t>NOTE 1</w:t>
      </w:r>
      <w:r w:rsidRPr="00042CBB">
        <w:rPr>
          <w:rFonts w:eastAsia="MS Mincho"/>
        </w:rPr>
        <w:t xml:space="preserve">: Device type of XR5G-A3 (video see-through HMD) </w:t>
      </w:r>
      <w:r>
        <w:rPr>
          <w:rFonts w:eastAsia="MS Mincho"/>
        </w:rPr>
        <w:t xml:space="preserve">are not the primary scope of </w:t>
      </w:r>
      <w:r w:rsidRPr="00042CBB">
        <w:rPr>
          <w:rFonts w:eastAsia="MS Mincho"/>
        </w:rPr>
        <w:t>this study</w:t>
      </w:r>
      <w:r>
        <w:rPr>
          <w:rFonts w:eastAsia="MS Mincho"/>
        </w:rPr>
        <w:t>, but are not excluded per se.</w:t>
      </w:r>
    </w:p>
    <w:p w:rsidR="002D040B" w:rsidRPr="002D040B" w:rsidRDefault="002D040B" w:rsidP="00E33B8E">
      <w:pPr>
        <w:jc w:val="both"/>
      </w:pPr>
    </w:p>
    <w:p w:rsidR="002D040B" w:rsidRDefault="00C622F0" w:rsidP="00E33B8E">
      <w:pPr>
        <w:jc w:val="both"/>
        <w:rPr>
          <w:lang w:val="en-US"/>
        </w:rPr>
      </w:pPr>
      <w:r>
        <w:rPr>
          <w:lang w:val="en-US"/>
        </w:rPr>
        <w:t xml:space="preserve">Accordingly, </w:t>
      </w:r>
      <w:r w:rsidR="00C15D09">
        <w:rPr>
          <w:lang w:val="en-US"/>
        </w:rPr>
        <w:t xml:space="preserve">a skeleton clause </w:t>
      </w:r>
      <w:r w:rsidR="00D1476F">
        <w:rPr>
          <w:lang w:val="en-US"/>
        </w:rPr>
        <w:t>named</w:t>
      </w:r>
      <w:r w:rsidR="00C15D09">
        <w:rPr>
          <w:lang w:val="en-US"/>
        </w:rPr>
        <w:t xml:space="preserve"> Device Functional Structure </w:t>
      </w:r>
      <w:r w:rsidR="00497840">
        <w:rPr>
          <w:lang w:val="en-US"/>
        </w:rPr>
        <w:t>was</w:t>
      </w:r>
      <w:r w:rsidR="00C15D09">
        <w:rPr>
          <w:lang w:val="en-US"/>
        </w:rPr>
        <w:t xml:space="preserve"> agreed in </w:t>
      </w:r>
      <w:r w:rsidR="00D1476F">
        <w:rPr>
          <w:lang w:val="en-US"/>
        </w:rPr>
        <w:t xml:space="preserve">both </w:t>
      </w:r>
      <w:r w:rsidR="00C15D09">
        <w:rPr>
          <w:lang w:val="en-US"/>
        </w:rPr>
        <w:t>the draft skeleton for TR and the Permanent Document.</w:t>
      </w:r>
    </w:p>
    <w:p w:rsidR="00C15D09" w:rsidRDefault="00C15D09" w:rsidP="00E33B8E">
      <w:pPr>
        <w:jc w:val="both"/>
        <w:rPr>
          <w:lang w:val="en-US"/>
        </w:rPr>
      </w:pPr>
      <w:r>
        <w:rPr>
          <w:lang w:val="en-US"/>
        </w:rPr>
        <w:t xml:space="preserve">This contribution </w:t>
      </w:r>
      <w:r w:rsidR="00D1476F">
        <w:rPr>
          <w:lang w:val="en-US"/>
        </w:rPr>
        <w:t>aims to introduce descriptions on such device functional structures as a starting point for discussions on the topic.</w:t>
      </w:r>
    </w:p>
    <w:p w:rsidR="00924A43" w:rsidRPr="00310FA1" w:rsidRDefault="00924A43" w:rsidP="00E33B8E">
      <w:pPr>
        <w:jc w:val="both"/>
        <w:rPr>
          <w:lang w:val="en-US"/>
        </w:rPr>
      </w:pPr>
    </w:p>
    <w:p w:rsidR="00E33B8E" w:rsidRPr="006E373F" w:rsidRDefault="00D1476F"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7F292E">
        <w:rPr>
          <w:b/>
          <w:szCs w:val="21"/>
        </w:rPr>
        <w:t>Device types</w:t>
      </w:r>
    </w:p>
    <w:p w:rsidR="004274A5" w:rsidRDefault="002C0E06" w:rsidP="00E33B8E">
      <w:pPr>
        <w:jc w:val="both"/>
        <w:rPr>
          <w:lang w:val="en-US"/>
        </w:rPr>
      </w:pPr>
      <w:r>
        <w:rPr>
          <w:lang w:val="en-US"/>
        </w:rPr>
        <w:t>T</w:t>
      </w:r>
      <w:r w:rsidR="009B61ED">
        <w:rPr>
          <w:lang w:val="en-US"/>
        </w:rPr>
        <w:t>he three</w:t>
      </w:r>
      <w:r>
        <w:rPr>
          <w:lang w:val="en-US"/>
        </w:rPr>
        <w:t xml:space="preserve"> device types highlighted in objective #1</w:t>
      </w:r>
      <w:r w:rsidR="004D5F46">
        <w:rPr>
          <w:lang w:val="en-US"/>
        </w:rPr>
        <w:t xml:space="preserve"> are referenced from TR 26.928;</w:t>
      </w:r>
      <w:r>
        <w:rPr>
          <w:lang w:val="en-US"/>
        </w:rPr>
        <w:t xml:space="preserve"> </w:t>
      </w:r>
      <w:r w:rsidR="00794011">
        <w:rPr>
          <w:lang w:val="en-US"/>
        </w:rPr>
        <w:t>the relevant</w:t>
      </w:r>
      <w:r>
        <w:rPr>
          <w:lang w:val="en-US"/>
        </w:rPr>
        <w:t xml:space="preserve"> </w:t>
      </w:r>
      <w:r w:rsidR="004D5F46">
        <w:rPr>
          <w:lang w:val="en-US"/>
        </w:rPr>
        <w:t>definitions and corresponding descriptions in TR 26.928</w:t>
      </w:r>
      <w:r w:rsidR="009B61ED">
        <w:rPr>
          <w:lang w:val="en-US"/>
        </w:rPr>
        <w:t xml:space="preserve"> are copied below for ease of reference:</w:t>
      </w:r>
    </w:p>
    <w:p w:rsidR="00794011" w:rsidRDefault="00794011" w:rsidP="00E33B8E">
      <w:pPr>
        <w:jc w:val="both"/>
        <w:rPr>
          <w:lang w:val="en-US"/>
        </w:rPr>
      </w:pPr>
      <w:r>
        <w:rPr>
          <w:lang w:val="en-US"/>
        </w:rPr>
        <w:t>------------------------------------------------------------------------------------------------------------------------------------------------</w:t>
      </w:r>
    </w:p>
    <w:p w:rsidR="004274A5" w:rsidRPr="00882770" w:rsidRDefault="004274A5" w:rsidP="004274A5">
      <w:pPr>
        <w:rPr>
          <w:rFonts w:ascii="Times New Roman" w:hAnsi="Times New Roman"/>
        </w:rPr>
      </w:pPr>
      <w:r w:rsidRPr="00882770">
        <w:rPr>
          <w:rFonts w:ascii="Times New Roman" w:hAnsi="Times New Roman"/>
        </w:rPr>
        <w:t>Typical components of HMDs are listed as follows:</w:t>
      </w:r>
    </w:p>
    <w:p w:rsidR="004274A5" w:rsidRPr="00882770" w:rsidRDefault="004274A5" w:rsidP="004274A5">
      <w:pPr>
        <w:widowControl/>
        <w:numPr>
          <w:ilvl w:val="0"/>
          <w:numId w:val="34"/>
        </w:numPr>
        <w:overflowPunct w:val="0"/>
        <w:autoSpaceDE w:val="0"/>
        <w:autoSpaceDN w:val="0"/>
        <w:adjustRightInd w:val="0"/>
        <w:spacing w:after="180" w:line="240" w:lineRule="auto"/>
        <w:textAlignment w:val="baseline"/>
        <w:rPr>
          <w:rFonts w:ascii="Times New Roman" w:hAnsi="Times New Roman"/>
        </w:rPr>
      </w:pPr>
      <w:r w:rsidRPr="00882770">
        <w:rPr>
          <w:rFonts w:ascii="Times New Roman" w:hAnsi="Times New Roman"/>
        </w:rPr>
        <w:t>Optical systems: Display and lenses</w:t>
      </w:r>
    </w:p>
    <w:p w:rsidR="004274A5" w:rsidRPr="00882770" w:rsidRDefault="004274A5" w:rsidP="004274A5">
      <w:pPr>
        <w:widowControl/>
        <w:numPr>
          <w:ilvl w:val="0"/>
          <w:numId w:val="34"/>
        </w:numPr>
        <w:overflowPunct w:val="0"/>
        <w:autoSpaceDE w:val="0"/>
        <w:autoSpaceDN w:val="0"/>
        <w:adjustRightInd w:val="0"/>
        <w:spacing w:after="180" w:line="240" w:lineRule="auto"/>
        <w:textAlignment w:val="baseline"/>
        <w:rPr>
          <w:rFonts w:ascii="Times New Roman" w:hAnsi="Times New Roman"/>
        </w:rPr>
      </w:pPr>
      <w:r w:rsidRPr="00882770">
        <w:rPr>
          <w:rFonts w:ascii="Times New Roman" w:hAnsi="Times New Roman"/>
        </w:rPr>
        <w:t>Tracking sensors and possibly additional sensors</w:t>
      </w:r>
    </w:p>
    <w:p w:rsidR="004274A5" w:rsidRPr="00882770" w:rsidRDefault="004274A5" w:rsidP="004274A5">
      <w:pPr>
        <w:widowControl/>
        <w:numPr>
          <w:ilvl w:val="0"/>
          <w:numId w:val="34"/>
        </w:numPr>
        <w:overflowPunct w:val="0"/>
        <w:autoSpaceDE w:val="0"/>
        <w:autoSpaceDN w:val="0"/>
        <w:adjustRightInd w:val="0"/>
        <w:spacing w:after="180" w:line="240" w:lineRule="auto"/>
        <w:textAlignment w:val="baseline"/>
        <w:rPr>
          <w:rFonts w:ascii="Times New Roman" w:hAnsi="Times New Roman"/>
        </w:rPr>
      </w:pPr>
      <w:r w:rsidRPr="00882770">
        <w:rPr>
          <w:rFonts w:ascii="Times New Roman" w:hAnsi="Times New Roman"/>
        </w:rPr>
        <w:t>Cameras</w:t>
      </w:r>
    </w:p>
    <w:p w:rsidR="004274A5" w:rsidRPr="00882770" w:rsidRDefault="004274A5" w:rsidP="004274A5">
      <w:pPr>
        <w:widowControl/>
        <w:numPr>
          <w:ilvl w:val="0"/>
          <w:numId w:val="34"/>
        </w:numPr>
        <w:overflowPunct w:val="0"/>
        <w:autoSpaceDE w:val="0"/>
        <w:autoSpaceDN w:val="0"/>
        <w:adjustRightInd w:val="0"/>
        <w:spacing w:after="180" w:line="240" w:lineRule="auto"/>
        <w:textAlignment w:val="baseline"/>
        <w:rPr>
          <w:rFonts w:ascii="Times New Roman" w:hAnsi="Times New Roman"/>
        </w:rPr>
      </w:pPr>
      <w:r w:rsidRPr="00882770">
        <w:rPr>
          <w:rFonts w:ascii="Times New Roman" w:hAnsi="Times New Roman"/>
        </w:rPr>
        <w:t>XR related processing (summarized as XR engine) including GPUs, CPUs, ASICs (e.g. dedicated media encoding and decoding), etc.</w:t>
      </w:r>
    </w:p>
    <w:p w:rsidR="004274A5" w:rsidRDefault="004274A5" w:rsidP="004274A5">
      <w:pPr>
        <w:widowControl/>
        <w:numPr>
          <w:ilvl w:val="0"/>
          <w:numId w:val="34"/>
        </w:numPr>
        <w:overflowPunct w:val="0"/>
        <w:autoSpaceDE w:val="0"/>
        <w:autoSpaceDN w:val="0"/>
        <w:adjustRightInd w:val="0"/>
        <w:spacing w:after="180" w:line="240" w:lineRule="auto"/>
        <w:textAlignment w:val="baseline"/>
        <w:rPr>
          <w:rFonts w:ascii="Times New Roman" w:hAnsi="Times New Roman"/>
        </w:rPr>
      </w:pPr>
      <w:r w:rsidRPr="00882770">
        <w:rPr>
          <w:rFonts w:ascii="Times New Roman" w:hAnsi="Times New Roman"/>
        </w:rPr>
        <w:t>Communication functionalities, as for example provided by a 5G System</w:t>
      </w:r>
    </w:p>
    <w:p w:rsidR="00794011" w:rsidRPr="00882770" w:rsidRDefault="00794011" w:rsidP="00794011">
      <w:pPr>
        <w:widowControl/>
        <w:overflowPunct w:val="0"/>
        <w:autoSpaceDE w:val="0"/>
        <w:autoSpaceDN w:val="0"/>
        <w:adjustRightInd w:val="0"/>
        <w:spacing w:after="180" w:line="240" w:lineRule="auto"/>
        <w:textAlignment w:val="baseline"/>
        <w:rPr>
          <w:rFonts w:ascii="Times New Roman" w:hAnsi="Times New Roman"/>
        </w:rPr>
      </w:pPr>
    </w:p>
    <w:p w:rsidR="004274A5" w:rsidRPr="00882770" w:rsidRDefault="004274A5" w:rsidP="004274A5">
      <w:pPr>
        <w:widowControl/>
        <w:overflowPunct w:val="0"/>
        <w:autoSpaceDE w:val="0"/>
        <w:autoSpaceDN w:val="0"/>
        <w:adjustRightInd w:val="0"/>
        <w:spacing w:after="180" w:line="240" w:lineRule="auto"/>
        <w:textAlignment w:val="baseline"/>
        <w:rPr>
          <w:rFonts w:ascii="Times New Roman" w:hAnsi="Times New Roman"/>
        </w:rPr>
      </w:pPr>
      <w:r w:rsidRPr="00882770">
        <w:rPr>
          <w:rFonts w:ascii="Times New Roman" w:hAnsi="Times New Roman"/>
          <w:b/>
          <w:i/>
        </w:rPr>
        <w:lastRenderedPageBreak/>
        <w:t>XR5G-A2</w:t>
      </w:r>
      <w:r w:rsidRPr="00882770">
        <w:rPr>
          <w:rFonts w:ascii="Times New Roman" w:hAnsi="Times New Roman"/>
          <w:i/>
          <w:iCs/>
        </w:rPr>
        <w:t xml:space="preserve"> - Simple AR Wearable Glass wireless</w:t>
      </w:r>
      <w:r w:rsidRPr="00882770">
        <w:rPr>
          <w:rFonts w:ascii="Times New Roman" w:hAnsi="Times New Roman"/>
        </w:rPr>
        <w:t>: Such device types are not available in 2019 and are still far out. They would include a minimum number of sensors, possibly cameras for AR localization, power supply, as well as a wireless modem for connectivity. XR processing, AR localization as well as network connectivity is provided by external means, e.g. a puck or a smartphone.</w:t>
      </w:r>
    </w:p>
    <w:p w:rsidR="004274A5" w:rsidRPr="00882770" w:rsidRDefault="004274A5" w:rsidP="004274A5">
      <w:pPr>
        <w:widowControl/>
        <w:overflowPunct w:val="0"/>
        <w:autoSpaceDE w:val="0"/>
        <w:autoSpaceDN w:val="0"/>
        <w:adjustRightInd w:val="0"/>
        <w:spacing w:after="180" w:line="240" w:lineRule="auto"/>
        <w:textAlignment w:val="baseline"/>
        <w:rPr>
          <w:rFonts w:ascii="Times New Roman" w:hAnsi="Times New Roman"/>
        </w:rPr>
      </w:pPr>
      <w:r w:rsidRPr="00882770">
        <w:rPr>
          <w:rFonts w:ascii="Times New Roman" w:hAnsi="Times New Roman"/>
          <w:b/>
          <w:i/>
        </w:rPr>
        <w:t>XR5G-A4</w:t>
      </w:r>
      <w:r w:rsidRPr="00882770">
        <w:rPr>
          <w:rFonts w:ascii="Times New Roman" w:hAnsi="Times New Roman"/>
          <w:i/>
          <w:iCs/>
        </w:rPr>
        <w:t xml:space="preserve"> - AR Wearable Glass standalone</w:t>
      </w:r>
      <w:r w:rsidRPr="00882770">
        <w:rPr>
          <w:rFonts w:ascii="Times New Roman" w:hAnsi="Times New Roman"/>
        </w:rPr>
        <w:t>: Such device types are not available in 2019 but are under consideration. For such devices, the 5G modem, power supply, as well as all media/XR processing is expected to be integrated in a single device.</w:t>
      </w:r>
    </w:p>
    <w:p w:rsidR="004274A5" w:rsidRPr="004274A5" w:rsidRDefault="004274A5" w:rsidP="004274A5">
      <w:pPr>
        <w:widowControl/>
        <w:overflowPunct w:val="0"/>
        <w:autoSpaceDE w:val="0"/>
        <w:autoSpaceDN w:val="0"/>
        <w:adjustRightInd w:val="0"/>
        <w:spacing w:after="180" w:line="240" w:lineRule="auto"/>
        <w:textAlignment w:val="baseline"/>
        <w:rPr>
          <w:rFonts w:ascii="Times New Roman" w:hAnsi="Times New Roman"/>
        </w:rPr>
      </w:pPr>
      <w:r w:rsidRPr="00882770">
        <w:rPr>
          <w:rFonts w:ascii="Times New Roman" w:hAnsi="Times New Roman"/>
          <w:b/>
          <w:i/>
        </w:rPr>
        <w:t>XR5G-A5</w:t>
      </w:r>
      <w:r w:rsidRPr="00882770">
        <w:rPr>
          <w:rFonts w:ascii="Times New Roman" w:hAnsi="Times New Roman"/>
          <w:i/>
          <w:iCs/>
        </w:rPr>
        <w:t xml:space="preserve"> - Smart AR Wearable Glass wireless</w:t>
      </w:r>
      <w:r w:rsidRPr="00882770">
        <w:rPr>
          <w:rFonts w:ascii="Times New Roman" w:hAnsi="Times New Roman"/>
        </w:rPr>
        <w:t>: Such device types are not available in 2019 and are still far out. In addition to an XR5G-A2 device, such a device would include at least a certain amount of XR/Media processing capabilities such as encoders/decoders and XR</w:t>
      </w:r>
      <w:r w:rsidR="00EB5D83">
        <w:rPr>
          <w:rFonts w:ascii="Times New Roman" w:hAnsi="Times New Roman"/>
        </w:rPr>
        <w:t xml:space="preserve"> </w:t>
      </w:r>
      <w:r w:rsidRPr="00882770">
        <w:rPr>
          <w:rFonts w:ascii="Times New Roman" w:hAnsi="Times New Roman"/>
        </w:rPr>
        <w:t>processing.</w:t>
      </w:r>
    </w:p>
    <w:p w:rsidR="006925DE" w:rsidRPr="00DA45BD" w:rsidRDefault="006925DE" w:rsidP="00E33B8E">
      <w:pPr>
        <w:jc w:val="both"/>
      </w:pPr>
    </w:p>
    <w:tbl>
      <w:tblPr>
        <w:tblW w:w="5000" w:type="pct"/>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1120"/>
        <w:gridCol w:w="1971"/>
        <w:gridCol w:w="1468"/>
        <w:gridCol w:w="1205"/>
        <w:gridCol w:w="1449"/>
        <w:gridCol w:w="1265"/>
        <w:gridCol w:w="1119"/>
      </w:tblGrid>
      <w:tr w:rsidR="006925DE" w:rsidRPr="00DB3790" w:rsidTr="00F65070">
        <w:tc>
          <w:tcPr>
            <w:tcW w:w="583" w:type="pct"/>
            <w:tcBorders>
              <w:bottom w:val="nil"/>
            </w:tcBorders>
            <w:shd w:val="solid" w:color="000000" w:fill="FFFFFF"/>
          </w:tcPr>
          <w:p w:rsidR="006925DE" w:rsidRPr="00DB3790" w:rsidRDefault="006925DE" w:rsidP="00F65070">
            <w:pPr>
              <w:pStyle w:val="TAH"/>
            </w:pPr>
            <w:r>
              <w:t xml:space="preserve">XR Type </w:t>
            </w:r>
            <w:r>
              <w:br/>
              <w:t>Number</w:t>
            </w:r>
          </w:p>
        </w:tc>
        <w:tc>
          <w:tcPr>
            <w:tcW w:w="1027" w:type="pct"/>
            <w:tcBorders>
              <w:bottom w:val="nil"/>
            </w:tcBorders>
            <w:shd w:val="solid" w:color="000000" w:fill="FFFFFF"/>
          </w:tcPr>
          <w:p w:rsidR="006925DE" w:rsidRPr="00DB3790" w:rsidRDefault="006925DE" w:rsidP="00F65070">
            <w:pPr>
              <w:pStyle w:val="TAH"/>
            </w:pPr>
            <w:r w:rsidRPr="00DB3790">
              <w:t>XR Device Type</w:t>
            </w:r>
            <w:r>
              <w:br/>
              <w:t>Name</w:t>
            </w:r>
          </w:p>
        </w:tc>
        <w:tc>
          <w:tcPr>
            <w:tcW w:w="765" w:type="pct"/>
            <w:tcBorders>
              <w:bottom w:val="nil"/>
            </w:tcBorders>
            <w:shd w:val="solid" w:color="000000" w:fill="FFFFFF"/>
          </w:tcPr>
          <w:p w:rsidR="006925DE" w:rsidRPr="00DB3790" w:rsidRDefault="006925DE" w:rsidP="00F65070">
            <w:pPr>
              <w:pStyle w:val="TAH"/>
            </w:pPr>
            <w:r w:rsidRPr="00DB3790">
              <w:t>Tethering</w:t>
            </w:r>
            <w:r w:rsidRPr="00DB3790">
              <w:br/>
              <w:t>Examples</w:t>
            </w:r>
          </w:p>
        </w:tc>
        <w:tc>
          <w:tcPr>
            <w:tcW w:w="628" w:type="pct"/>
            <w:tcBorders>
              <w:bottom w:val="nil"/>
            </w:tcBorders>
            <w:shd w:val="solid" w:color="000000" w:fill="FFFFFF"/>
          </w:tcPr>
          <w:p w:rsidR="006925DE" w:rsidRPr="00DB3790" w:rsidRDefault="006925DE" w:rsidP="00F65070">
            <w:pPr>
              <w:pStyle w:val="TAH"/>
            </w:pPr>
            <w:r w:rsidRPr="00DB3790">
              <w:t xml:space="preserve">5G </w:t>
            </w:r>
            <w:r>
              <w:t xml:space="preserve">Uu </w:t>
            </w:r>
            <w:r w:rsidRPr="00DB3790">
              <w:t>Modem</w:t>
            </w:r>
          </w:p>
        </w:tc>
        <w:tc>
          <w:tcPr>
            <w:tcW w:w="755" w:type="pct"/>
            <w:tcBorders>
              <w:bottom w:val="nil"/>
            </w:tcBorders>
            <w:shd w:val="solid" w:color="000000" w:fill="FFFFFF"/>
          </w:tcPr>
          <w:p w:rsidR="006925DE" w:rsidRPr="00DB3790" w:rsidRDefault="006925DE" w:rsidP="00F65070">
            <w:pPr>
              <w:pStyle w:val="TAH"/>
            </w:pPr>
            <w:r w:rsidRPr="00DB3790">
              <w:t>XR Engine</w:t>
            </w:r>
            <w:r>
              <w:t xml:space="preserve"> Localization</w:t>
            </w:r>
          </w:p>
        </w:tc>
        <w:tc>
          <w:tcPr>
            <w:tcW w:w="659" w:type="pct"/>
            <w:tcBorders>
              <w:bottom w:val="nil"/>
            </w:tcBorders>
            <w:shd w:val="solid" w:color="000000" w:fill="FFFFFF"/>
          </w:tcPr>
          <w:p w:rsidR="006925DE" w:rsidRPr="00DB3790" w:rsidRDefault="006925DE" w:rsidP="00F65070">
            <w:pPr>
              <w:pStyle w:val="TAH"/>
            </w:pPr>
            <w:r>
              <w:t>Power Supply</w:t>
            </w:r>
          </w:p>
        </w:tc>
        <w:tc>
          <w:tcPr>
            <w:tcW w:w="583" w:type="pct"/>
            <w:tcBorders>
              <w:bottom w:val="nil"/>
            </w:tcBorders>
            <w:shd w:val="solid" w:color="000000" w:fill="FFFFFF"/>
          </w:tcPr>
          <w:p w:rsidR="006925DE" w:rsidRDefault="006925DE" w:rsidP="00F65070">
            <w:pPr>
              <w:pStyle w:val="TAH"/>
            </w:pPr>
            <w:r>
              <w:t>Typical Max Avail Power</w:t>
            </w:r>
          </w:p>
        </w:tc>
      </w:tr>
      <w:tr w:rsidR="006925DE" w:rsidRPr="00DB3790" w:rsidTr="00F65070">
        <w:tc>
          <w:tcPr>
            <w:tcW w:w="583" w:type="pct"/>
            <w:tcBorders>
              <w:top w:val="single" w:sz="8" w:space="0" w:color="000000"/>
              <w:bottom w:val="single" w:sz="8" w:space="0" w:color="000000"/>
              <w:right w:val="single" w:sz="8" w:space="0" w:color="000000"/>
            </w:tcBorders>
          </w:tcPr>
          <w:p w:rsidR="006925DE" w:rsidRDefault="006925DE" w:rsidP="00F65070">
            <w:pPr>
              <w:pStyle w:val="TAC"/>
            </w:pPr>
            <w:r>
              <w:t>XR5G-A2</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rsidR="006925DE" w:rsidRPr="00DB3790" w:rsidRDefault="006925DE" w:rsidP="00F65070">
            <w:pPr>
              <w:pStyle w:val="TAC"/>
            </w:pPr>
            <w:r>
              <w:t xml:space="preserve">Simple </w:t>
            </w:r>
            <w:r w:rsidRPr="00DB3790">
              <w:t xml:space="preserve">AR Wearable </w:t>
            </w:r>
            <w:r>
              <w:t>Glass w</w:t>
            </w:r>
            <w:r w:rsidRPr="00DB3790">
              <w:t>ireless</w:t>
            </w:r>
            <w:r>
              <w:t xml:space="preserve"> tethering</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rsidR="006925DE" w:rsidRPr="00DB3790" w:rsidRDefault="006925DE" w:rsidP="00F65070">
            <w:pPr>
              <w:pStyle w:val="TAC"/>
            </w:pPr>
            <w:r w:rsidRPr="00DB3790">
              <w:t>802.11ad/y, 5G</w:t>
            </w:r>
            <w:r>
              <w:t xml:space="preserve"> sidelink</w:t>
            </w:r>
            <w:r w:rsidRPr="00DB3790">
              <w:t>. etc.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rsidR="006925DE" w:rsidRPr="00DB3790" w:rsidRDefault="006925DE" w:rsidP="00F65070">
            <w:pPr>
              <w:pStyle w:val="TAC"/>
            </w:pPr>
            <w:r w:rsidRPr="00DB3790">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rsidR="006925DE" w:rsidRPr="00DB3790" w:rsidRDefault="006925DE" w:rsidP="00F65070">
            <w:pPr>
              <w:pStyle w:val="TAC"/>
            </w:pPr>
            <w:r>
              <w:t>External</w:t>
            </w:r>
          </w:p>
        </w:tc>
        <w:tc>
          <w:tcPr>
            <w:tcW w:w="659" w:type="pct"/>
            <w:tcBorders>
              <w:top w:val="single" w:sz="8" w:space="0" w:color="000000"/>
              <w:left w:val="single" w:sz="8" w:space="0" w:color="000000"/>
              <w:bottom w:val="single" w:sz="8" w:space="0" w:color="000000"/>
              <w:right w:val="single" w:sz="8" w:space="0" w:color="000000"/>
            </w:tcBorders>
          </w:tcPr>
          <w:p w:rsidR="006925DE" w:rsidRPr="00DB3790" w:rsidDel="00C0189D" w:rsidRDefault="006925DE" w:rsidP="00F65070">
            <w:pPr>
              <w:pStyle w:val="TAC"/>
            </w:pPr>
            <w:r>
              <w:t>Internal</w:t>
            </w:r>
          </w:p>
        </w:tc>
        <w:tc>
          <w:tcPr>
            <w:tcW w:w="583" w:type="pct"/>
            <w:tcBorders>
              <w:top w:val="single" w:sz="8" w:space="0" w:color="000000"/>
              <w:left w:val="single" w:sz="8" w:space="0" w:color="000000"/>
              <w:bottom w:val="single" w:sz="8" w:space="0" w:color="000000"/>
            </w:tcBorders>
          </w:tcPr>
          <w:p w:rsidR="006925DE" w:rsidRDefault="006925DE" w:rsidP="00F65070">
            <w:pPr>
              <w:pStyle w:val="TAC"/>
            </w:pPr>
            <w:r>
              <w:t>0.5 – 2 W</w:t>
            </w:r>
          </w:p>
        </w:tc>
      </w:tr>
      <w:tr w:rsidR="006925DE" w:rsidRPr="00DB3790" w:rsidTr="00F65070">
        <w:tc>
          <w:tcPr>
            <w:tcW w:w="583" w:type="pct"/>
            <w:tcBorders>
              <w:top w:val="single" w:sz="8" w:space="0" w:color="000000"/>
              <w:bottom w:val="single" w:sz="8" w:space="0" w:color="000000"/>
              <w:right w:val="single" w:sz="8" w:space="0" w:color="000000"/>
            </w:tcBorders>
          </w:tcPr>
          <w:p w:rsidR="006925DE" w:rsidRDefault="006925DE" w:rsidP="00F65070">
            <w:pPr>
              <w:pStyle w:val="TAC"/>
            </w:pPr>
            <w:r>
              <w:t>XR5G-A4</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rsidR="006925DE" w:rsidRDefault="006925DE" w:rsidP="00F65070">
            <w:pPr>
              <w:pStyle w:val="TAC"/>
            </w:pPr>
            <w:r w:rsidRPr="00DB3790">
              <w:t xml:space="preserve">AR </w:t>
            </w:r>
            <w:r>
              <w:t>Wearable Glass standalone</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rsidR="006925DE" w:rsidRPr="00DB3790" w:rsidRDefault="006925DE" w:rsidP="00F65070">
            <w:pPr>
              <w:pStyle w:val="TAC"/>
            </w:pPr>
            <w:r w:rsidRPr="00DB3790">
              <w:t>n/a</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rsidR="006925DE" w:rsidRPr="00DB3790" w:rsidRDefault="006925DE" w:rsidP="00F65070">
            <w:pPr>
              <w:pStyle w:val="TAC"/>
            </w:pPr>
            <w:r w:rsidRPr="00DB3790">
              <w:t>XR device</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rsidR="006925DE" w:rsidRDefault="006925DE" w:rsidP="00F65070">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8" w:space="0" w:color="000000"/>
              <w:right w:val="single" w:sz="8" w:space="0" w:color="000000"/>
            </w:tcBorders>
          </w:tcPr>
          <w:p w:rsidR="006925DE" w:rsidRDefault="006925DE" w:rsidP="00F65070">
            <w:pPr>
              <w:pStyle w:val="TAC"/>
            </w:pPr>
            <w:r>
              <w:t>Internal</w:t>
            </w:r>
          </w:p>
        </w:tc>
        <w:tc>
          <w:tcPr>
            <w:tcW w:w="583" w:type="pct"/>
            <w:tcBorders>
              <w:top w:val="single" w:sz="8" w:space="0" w:color="000000"/>
              <w:left w:val="single" w:sz="8" w:space="0" w:color="000000"/>
              <w:bottom w:val="single" w:sz="8" w:space="0" w:color="000000"/>
            </w:tcBorders>
          </w:tcPr>
          <w:p w:rsidR="006925DE" w:rsidRDefault="006925DE" w:rsidP="00F65070">
            <w:pPr>
              <w:pStyle w:val="TAC"/>
            </w:pPr>
            <w:r>
              <w:t xml:space="preserve">2 - 4 </w:t>
            </w:r>
            <w:r w:rsidRPr="00DB3790">
              <w:t xml:space="preserve">W </w:t>
            </w:r>
          </w:p>
        </w:tc>
      </w:tr>
      <w:tr w:rsidR="006925DE" w:rsidRPr="00DB3790" w:rsidTr="00F65070">
        <w:tc>
          <w:tcPr>
            <w:tcW w:w="583" w:type="pct"/>
            <w:tcBorders>
              <w:top w:val="single" w:sz="8" w:space="0" w:color="000000"/>
              <w:bottom w:val="single" w:sz="12" w:space="0" w:color="000000"/>
              <w:right w:val="single" w:sz="8" w:space="0" w:color="000000"/>
            </w:tcBorders>
          </w:tcPr>
          <w:p w:rsidR="006925DE" w:rsidRDefault="006925DE" w:rsidP="00F65070">
            <w:pPr>
              <w:pStyle w:val="TAC"/>
            </w:pPr>
            <w:r>
              <w:t>XR5G-A5</w:t>
            </w:r>
          </w:p>
        </w:tc>
        <w:tc>
          <w:tcPr>
            <w:tcW w:w="1027" w:type="pct"/>
            <w:tcBorders>
              <w:top w:val="single" w:sz="8" w:space="0" w:color="000000"/>
              <w:left w:val="single" w:sz="8" w:space="0" w:color="000000"/>
              <w:bottom w:val="single" w:sz="12" w:space="0" w:color="000000"/>
              <w:right w:val="single" w:sz="8" w:space="0" w:color="000000"/>
            </w:tcBorders>
            <w:shd w:val="clear" w:color="auto" w:fill="auto"/>
          </w:tcPr>
          <w:p w:rsidR="006925DE" w:rsidRPr="00DB3790" w:rsidRDefault="006925DE" w:rsidP="00F65070">
            <w:pPr>
              <w:pStyle w:val="TAC"/>
            </w:pPr>
            <w:r>
              <w:t xml:space="preserve">Smart </w:t>
            </w:r>
            <w:r w:rsidRPr="00DB3790">
              <w:t>AR Wearable</w:t>
            </w:r>
            <w:r>
              <w:t xml:space="preserve"> Glass</w:t>
            </w:r>
            <w:r w:rsidRPr="00DB3790">
              <w:t xml:space="preserve"> </w:t>
            </w:r>
            <w:r>
              <w:t>w</w:t>
            </w:r>
            <w:r w:rsidRPr="00DB3790">
              <w:t>ireless</w:t>
            </w:r>
            <w:r>
              <w:t xml:space="preserve"> tethering</w:t>
            </w:r>
          </w:p>
        </w:tc>
        <w:tc>
          <w:tcPr>
            <w:tcW w:w="765" w:type="pct"/>
            <w:tcBorders>
              <w:top w:val="single" w:sz="8" w:space="0" w:color="000000"/>
              <w:left w:val="single" w:sz="8" w:space="0" w:color="000000"/>
              <w:bottom w:val="single" w:sz="12" w:space="0" w:color="000000"/>
              <w:right w:val="single" w:sz="8" w:space="0" w:color="000000"/>
            </w:tcBorders>
            <w:shd w:val="clear" w:color="auto" w:fill="auto"/>
          </w:tcPr>
          <w:p w:rsidR="006925DE" w:rsidRPr="00DB3790" w:rsidRDefault="006925DE" w:rsidP="00F65070">
            <w:pPr>
              <w:pStyle w:val="TAC"/>
            </w:pPr>
            <w:r w:rsidRPr="00DB3790">
              <w:t>802.11ad/y, 5G</w:t>
            </w:r>
            <w:r>
              <w:t xml:space="preserve"> sidelink</w:t>
            </w:r>
            <w:r w:rsidRPr="00DB3790">
              <w:t>. etc.</w:t>
            </w:r>
          </w:p>
        </w:tc>
        <w:tc>
          <w:tcPr>
            <w:tcW w:w="628" w:type="pct"/>
            <w:tcBorders>
              <w:top w:val="single" w:sz="8" w:space="0" w:color="000000"/>
              <w:left w:val="single" w:sz="8" w:space="0" w:color="000000"/>
              <w:bottom w:val="single" w:sz="12" w:space="0" w:color="000000"/>
              <w:right w:val="single" w:sz="8" w:space="0" w:color="000000"/>
            </w:tcBorders>
            <w:shd w:val="clear" w:color="auto" w:fill="auto"/>
          </w:tcPr>
          <w:p w:rsidR="006925DE" w:rsidRPr="00DB3790" w:rsidRDefault="006925DE" w:rsidP="00F65070">
            <w:pPr>
              <w:pStyle w:val="TAC"/>
            </w:pPr>
            <w:r w:rsidRPr="00DB3790">
              <w:t>External</w:t>
            </w:r>
          </w:p>
        </w:tc>
        <w:tc>
          <w:tcPr>
            <w:tcW w:w="755" w:type="pct"/>
            <w:tcBorders>
              <w:top w:val="single" w:sz="8" w:space="0" w:color="000000"/>
              <w:left w:val="single" w:sz="8" w:space="0" w:color="000000"/>
              <w:bottom w:val="single" w:sz="12" w:space="0" w:color="000000"/>
              <w:right w:val="single" w:sz="8" w:space="0" w:color="000000"/>
            </w:tcBorders>
            <w:shd w:val="clear" w:color="auto" w:fill="auto"/>
          </w:tcPr>
          <w:p w:rsidR="006925DE" w:rsidRPr="00DB3790" w:rsidRDefault="006925DE" w:rsidP="00F65070">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12" w:space="0" w:color="000000"/>
              <w:right w:val="single" w:sz="8" w:space="0" w:color="000000"/>
            </w:tcBorders>
          </w:tcPr>
          <w:p w:rsidR="006925DE" w:rsidRDefault="006925DE" w:rsidP="00F65070">
            <w:pPr>
              <w:pStyle w:val="TAC"/>
            </w:pPr>
            <w:r>
              <w:t>Internal</w:t>
            </w:r>
          </w:p>
        </w:tc>
        <w:tc>
          <w:tcPr>
            <w:tcW w:w="583" w:type="pct"/>
            <w:tcBorders>
              <w:top w:val="single" w:sz="8" w:space="0" w:color="000000"/>
              <w:left w:val="single" w:sz="8" w:space="0" w:color="000000"/>
              <w:bottom w:val="single" w:sz="12" w:space="0" w:color="000000"/>
            </w:tcBorders>
          </w:tcPr>
          <w:p w:rsidR="006925DE" w:rsidRDefault="006925DE" w:rsidP="00F65070">
            <w:pPr>
              <w:pStyle w:val="TAC"/>
            </w:pPr>
            <w:r>
              <w:t>0.5 – 2 W</w:t>
            </w:r>
          </w:p>
        </w:tc>
      </w:tr>
    </w:tbl>
    <w:p w:rsidR="00E33B8E" w:rsidRPr="00DA45BD" w:rsidRDefault="00E33B8E" w:rsidP="00E33B8E">
      <w:pPr>
        <w:jc w:val="both"/>
      </w:pPr>
    </w:p>
    <w:p w:rsidR="00794011" w:rsidRDefault="00794011" w:rsidP="00794011">
      <w:pPr>
        <w:jc w:val="both"/>
        <w:rPr>
          <w:lang w:val="en-US"/>
        </w:rPr>
      </w:pPr>
      <w:r>
        <w:rPr>
          <w:lang w:val="en-US"/>
        </w:rPr>
        <w:t>------------------------------------------------------------------------------------------------------------------------------------------------</w:t>
      </w:r>
    </w:p>
    <w:p w:rsidR="004A5AF6" w:rsidRDefault="00E51EDD" w:rsidP="006925DE">
      <w:pPr>
        <w:jc w:val="both"/>
      </w:pPr>
      <w:r>
        <w:rPr>
          <w:lang w:val="en-US"/>
        </w:rPr>
        <w:t xml:space="preserve">TR 26.928 gives a helpful overview of the device </w:t>
      </w:r>
      <w:r w:rsidR="00EB5D83">
        <w:rPr>
          <w:lang w:val="en-US"/>
        </w:rPr>
        <w:t>types that</w:t>
      </w:r>
      <w:r>
        <w:rPr>
          <w:lang w:val="en-US"/>
        </w:rPr>
        <w:t xml:space="preserve"> include AR wearable glasses, namely standalone AR glasses (</w:t>
      </w:r>
      <w:r>
        <w:t xml:space="preserve">XR5G-A4) and </w:t>
      </w:r>
      <w:r w:rsidR="00D8652E">
        <w:t>wireless tethered AR glasses (XR5G-A2 and XR5G-A5).</w:t>
      </w:r>
    </w:p>
    <w:p w:rsidR="004A5AF6" w:rsidRPr="00D35111" w:rsidRDefault="00EF5457" w:rsidP="006925DE">
      <w:pPr>
        <w:jc w:val="both"/>
        <w:rPr>
          <w:lang w:eastAsia="ko-KR"/>
        </w:rPr>
      </w:pPr>
      <w:r>
        <w:t xml:space="preserve">An important difference </w:t>
      </w:r>
      <w:r w:rsidR="00652F70">
        <w:t xml:space="preserve">to highlight </w:t>
      </w:r>
      <w:r>
        <w:t>between</w:t>
      </w:r>
      <w:r w:rsidRPr="00EF5457">
        <w:t xml:space="preserve"> </w:t>
      </w:r>
      <w:r>
        <w:t>XR5G-A2 and XR5G-A5</w:t>
      </w:r>
      <w:r w:rsidR="008D17CE">
        <w:t xml:space="preserve"> is the location of where the</w:t>
      </w:r>
      <w:r>
        <w:t xml:space="preserve"> </w:t>
      </w:r>
      <w:r w:rsidR="00E72798">
        <w:t>AR/MR</w:t>
      </w:r>
      <w:r w:rsidR="003C44FC">
        <w:t xml:space="preserve"> </w:t>
      </w:r>
      <w:r w:rsidR="00294B3A">
        <w:t>related process</w:t>
      </w:r>
      <w:r w:rsidR="00F0251A">
        <w:t>ing takes place (in the tethering</w:t>
      </w:r>
      <w:r w:rsidR="00294B3A">
        <w:t xml:space="preserve"> device vs the AR glasses</w:t>
      </w:r>
      <w:r w:rsidR="00DA40D1">
        <w:t>)</w:t>
      </w:r>
      <w:r w:rsidR="00E62F66">
        <w:t xml:space="preserve">, although </w:t>
      </w:r>
      <w:r w:rsidR="004A5AF6">
        <w:t xml:space="preserve">it may be difficult to </w:t>
      </w:r>
      <w:r w:rsidR="00D35111">
        <w:t xml:space="preserve">mandate </w:t>
      </w:r>
      <w:r w:rsidR="00F0251A">
        <w:t>all</w:t>
      </w:r>
      <w:r w:rsidR="00D35111">
        <w:rPr>
          <w:i/>
        </w:rPr>
        <w:t xml:space="preserve"> </w:t>
      </w:r>
      <w:r w:rsidR="00114964">
        <w:rPr>
          <w:lang w:eastAsia="ko-KR"/>
        </w:rPr>
        <w:t>AR/MR</w:t>
      </w:r>
      <w:r w:rsidR="00D35111">
        <w:rPr>
          <w:lang w:eastAsia="ko-KR"/>
        </w:rPr>
        <w:t xml:space="preserve"> processing related functions into either </w:t>
      </w:r>
      <w:r w:rsidR="00896D92">
        <w:rPr>
          <w:lang w:eastAsia="ko-KR"/>
        </w:rPr>
        <w:t xml:space="preserve">one </w:t>
      </w:r>
      <w:r w:rsidR="00D35111">
        <w:rPr>
          <w:lang w:eastAsia="ko-KR"/>
        </w:rPr>
        <w:t>device</w:t>
      </w:r>
      <w:r w:rsidR="00896D92">
        <w:rPr>
          <w:lang w:eastAsia="ko-KR"/>
        </w:rPr>
        <w:t xml:space="preserve"> or the other</w:t>
      </w:r>
      <w:r w:rsidR="00D35111">
        <w:rPr>
          <w:lang w:eastAsia="ko-KR"/>
        </w:rPr>
        <w:t>.</w:t>
      </w:r>
    </w:p>
    <w:p w:rsidR="004D5F46" w:rsidRDefault="00D35111" w:rsidP="006925DE">
      <w:pPr>
        <w:jc w:val="both"/>
      </w:pPr>
      <w:r>
        <w:t>The fine line between XR5G-A2 and XR5G-A5</w:t>
      </w:r>
      <w:r w:rsidR="00ED7282">
        <w:t xml:space="preserve"> (the level of “split”)</w:t>
      </w:r>
      <w:r w:rsidR="00255B5E">
        <w:t xml:space="preserve"> lies in the processing requirements of </w:t>
      </w:r>
      <w:r w:rsidR="003B5D2C">
        <w:t>each</w:t>
      </w:r>
      <w:r w:rsidR="00E4641B">
        <w:t xml:space="preserve"> </w:t>
      </w:r>
      <w:r w:rsidR="00E72798">
        <w:t>AR/MR</w:t>
      </w:r>
      <w:r w:rsidR="00E4641B">
        <w:t xml:space="preserve"> processing function</w:t>
      </w:r>
      <w:r w:rsidR="00255B5E">
        <w:t xml:space="preserve">, </w:t>
      </w:r>
      <w:r w:rsidR="00E4641B">
        <w:t xml:space="preserve">as well as the whole processing flow for </w:t>
      </w:r>
      <w:r w:rsidR="00D32946">
        <w:t>each</w:t>
      </w:r>
      <w:r w:rsidR="00E4641B">
        <w:t xml:space="preserve"> specific AR glasses service</w:t>
      </w:r>
      <w:r w:rsidR="00D32946">
        <w:t>.</w:t>
      </w:r>
      <w:r w:rsidR="00DC2C62">
        <w:t xml:space="preserve"> </w:t>
      </w:r>
      <w:r w:rsidR="00D32946">
        <w:t xml:space="preserve"> This can be further clarified by identifying the possible functions </w:t>
      </w:r>
      <w:r w:rsidR="00924A43">
        <w:t>within the device functional structures.</w:t>
      </w:r>
    </w:p>
    <w:p w:rsidR="00924A43" w:rsidRDefault="00ED7282" w:rsidP="006925DE">
      <w:pPr>
        <w:jc w:val="both"/>
      </w:pPr>
      <w:r>
        <w:t xml:space="preserve">It should also be noted that </w:t>
      </w:r>
      <w:r w:rsidR="00477CCD">
        <w:t xml:space="preserve">“split” also includes </w:t>
      </w:r>
      <w:r w:rsidR="005711A2">
        <w:t xml:space="preserve">the leverage of cloud entities (e.g. MEC) for certain </w:t>
      </w:r>
      <w:r w:rsidR="00477CCD">
        <w:t xml:space="preserve">processing functions, implying that for the wireless tethered device types, </w:t>
      </w:r>
      <w:r w:rsidR="00114964">
        <w:t>AR/MR</w:t>
      </w:r>
      <w:r w:rsidR="00477CCD">
        <w:t xml:space="preserve"> processing functions may </w:t>
      </w:r>
      <w:r w:rsidR="00294F74">
        <w:t>be split between 3 different physical e</w:t>
      </w:r>
      <w:r w:rsidR="005432AA">
        <w:t>ntities: the cloud, the tethering</w:t>
      </w:r>
      <w:r w:rsidR="00294F74">
        <w:t xml:space="preserve"> device</w:t>
      </w:r>
      <w:r w:rsidR="00DC2C62">
        <w:t xml:space="preserve"> </w:t>
      </w:r>
      <w:r w:rsidR="005432AA">
        <w:t>(e.g.</w:t>
      </w:r>
      <w:r w:rsidR="00DC2C62" w:rsidRPr="005432AA">
        <w:t xml:space="preserve"> smartphone, puck)</w:t>
      </w:r>
      <w:r w:rsidR="00294F74">
        <w:t>, and the AR glasses.</w:t>
      </w:r>
    </w:p>
    <w:p w:rsidR="00ED7282" w:rsidRPr="00924A43" w:rsidRDefault="00ED7282" w:rsidP="006925DE">
      <w:pPr>
        <w:jc w:val="both"/>
      </w:pPr>
    </w:p>
    <w:p w:rsidR="009160E7" w:rsidRDefault="00D1476F"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Device functional structures</w:t>
      </w:r>
    </w:p>
    <w:p w:rsidR="009160E7" w:rsidRDefault="004541A1" w:rsidP="003A2937">
      <w:pPr>
        <w:jc w:val="both"/>
      </w:pPr>
      <w:r>
        <w:t xml:space="preserve">In order to </w:t>
      </w:r>
      <w:r w:rsidR="00051C88">
        <w:t xml:space="preserve">dive further into the device functional structures, we </w:t>
      </w:r>
      <w:r w:rsidR="00B1032F">
        <w:t xml:space="preserve">identify the different functions </w:t>
      </w:r>
      <w:r w:rsidR="00CE5AC5">
        <w:t>that</w:t>
      </w:r>
      <w:r w:rsidR="00B1032F">
        <w:t xml:space="preserve"> are required</w:t>
      </w:r>
      <w:r w:rsidR="00051C88">
        <w:t xml:space="preserve"> </w:t>
      </w:r>
      <w:r w:rsidR="00B1032F">
        <w:t xml:space="preserve">for </w:t>
      </w:r>
      <w:r w:rsidR="005436F4">
        <w:t xml:space="preserve">enabling AR glasses related </w:t>
      </w:r>
      <w:r w:rsidR="00E12248">
        <w:t>services</w:t>
      </w:r>
      <w:r w:rsidR="005436F4">
        <w:t>:</w:t>
      </w:r>
    </w:p>
    <w:p w:rsidR="002B6300" w:rsidRDefault="00095B39" w:rsidP="00CB78BD">
      <w:pPr>
        <w:numPr>
          <w:ilvl w:val="0"/>
          <w:numId w:val="35"/>
        </w:numPr>
        <w:jc w:val="both"/>
      </w:pPr>
      <w:r>
        <w:t>T</w:t>
      </w:r>
      <w:r w:rsidR="008848DA">
        <w:t>racking and sensing</w:t>
      </w:r>
    </w:p>
    <w:p w:rsidR="00DF27F8" w:rsidRDefault="00DF27F8" w:rsidP="00CB78BD">
      <w:pPr>
        <w:numPr>
          <w:ilvl w:val="0"/>
          <w:numId w:val="35"/>
        </w:numPr>
        <w:jc w:val="both"/>
      </w:pPr>
      <w:r>
        <w:t>Capturing</w:t>
      </w:r>
    </w:p>
    <w:p w:rsidR="00DF27F8" w:rsidRDefault="00724882" w:rsidP="00CB78BD">
      <w:pPr>
        <w:numPr>
          <w:ilvl w:val="1"/>
          <w:numId w:val="35"/>
        </w:numPr>
        <w:jc w:val="both"/>
      </w:pPr>
      <w:r>
        <w:t>Vision</w:t>
      </w:r>
      <w:r w:rsidR="008848DA">
        <w:t xml:space="preserve"> camera</w:t>
      </w:r>
      <w:r>
        <w:t>:</w:t>
      </w:r>
      <w:r w:rsidR="008F560A">
        <w:t xml:space="preserve"> captur</w:t>
      </w:r>
      <w:r w:rsidR="002E3C57">
        <w:t>ing</w:t>
      </w:r>
      <w:r w:rsidR="003936D0">
        <w:t xml:space="preserve"> </w:t>
      </w:r>
      <w:r w:rsidR="006123F0">
        <w:t>(</w:t>
      </w:r>
      <w:r w:rsidR="002B6300">
        <w:t>in addition to</w:t>
      </w:r>
      <w:r w:rsidR="006123F0">
        <w:t xml:space="preserve"> tracking </w:t>
      </w:r>
      <w:r w:rsidR="003936D0">
        <w:t>and sensing</w:t>
      </w:r>
      <w:r w:rsidR="006123F0">
        <w:t>)</w:t>
      </w:r>
      <w:r>
        <w:t xml:space="preserve"> </w:t>
      </w:r>
      <w:r w:rsidR="00B834DB">
        <w:t>of the user’s surroundings f</w:t>
      </w:r>
      <w:r w:rsidR="00DF27F8">
        <w:t>or</w:t>
      </w:r>
      <w:r w:rsidR="00E12248">
        <w:t xml:space="preserve"> vision </w:t>
      </w:r>
      <w:r w:rsidR="00271E2E">
        <w:t>related functions</w:t>
      </w:r>
    </w:p>
    <w:p w:rsidR="005436F4" w:rsidRDefault="00724882" w:rsidP="00CB78BD">
      <w:pPr>
        <w:numPr>
          <w:ilvl w:val="1"/>
          <w:numId w:val="35"/>
        </w:numPr>
        <w:jc w:val="both"/>
      </w:pPr>
      <w:r>
        <w:t>Media</w:t>
      </w:r>
      <w:r w:rsidR="008848DA">
        <w:t xml:space="preserve"> camera</w:t>
      </w:r>
      <w:r>
        <w:t xml:space="preserve">: </w:t>
      </w:r>
      <w:r w:rsidR="002E3C57">
        <w:t>capturing</w:t>
      </w:r>
      <w:r>
        <w:t xml:space="preserve"> of</w:t>
      </w:r>
      <w:r w:rsidR="00B834DB">
        <w:t xml:space="preserve"> scenes</w:t>
      </w:r>
      <w:r w:rsidR="00F97526">
        <w:t xml:space="preserve"> or objects</w:t>
      </w:r>
      <w:r w:rsidR="00B834DB">
        <w:t xml:space="preserve"> for </w:t>
      </w:r>
      <w:r w:rsidR="00271E2E">
        <w:t>media</w:t>
      </w:r>
      <w:r w:rsidR="003936D0">
        <w:t xml:space="preserve"> data</w:t>
      </w:r>
      <w:r w:rsidR="008F560A">
        <w:t xml:space="preserve"> generation</w:t>
      </w:r>
      <w:r w:rsidR="00894976">
        <w:t xml:space="preserve"> where required</w:t>
      </w:r>
    </w:p>
    <w:p w:rsidR="007F0BBD" w:rsidRDefault="007F0BBD" w:rsidP="00CB78BD">
      <w:pPr>
        <w:ind w:left="1080"/>
        <w:jc w:val="both"/>
      </w:pPr>
      <w:r w:rsidRPr="00851B49">
        <w:t xml:space="preserve">NOTE: </w:t>
      </w:r>
      <w:r w:rsidR="00851B49">
        <w:t xml:space="preserve">vision and media camera logical functions may </w:t>
      </w:r>
      <w:r w:rsidR="009D6E01">
        <w:t xml:space="preserve">be mapped to </w:t>
      </w:r>
      <w:r w:rsidR="00750E50">
        <w:t>the</w:t>
      </w:r>
      <w:r w:rsidR="00CA00B0">
        <w:t xml:space="preserve"> same </w:t>
      </w:r>
      <w:r w:rsidR="00AD0C47" w:rsidRPr="00851B49">
        <w:t xml:space="preserve">physical </w:t>
      </w:r>
      <w:r w:rsidR="009D6E01">
        <w:t>camera, or to separate camera</w:t>
      </w:r>
      <w:r w:rsidR="00750E50">
        <w:t>s</w:t>
      </w:r>
      <w:r w:rsidR="009D6E01">
        <w:t xml:space="preserve">. Camera devices may also be </w:t>
      </w:r>
      <w:r w:rsidR="00750E50">
        <w:t xml:space="preserve">attached to </w:t>
      </w:r>
      <w:r w:rsidR="00B246EF">
        <w:t xml:space="preserve">other device hardware (AR </w:t>
      </w:r>
      <w:r w:rsidR="00B246EF">
        <w:lastRenderedPageBreak/>
        <w:t>glasses or smartphone), or exist as a separate external device.</w:t>
      </w:r>
    </w:p>
    <w:p w:rsidR="00271E2E" w:rsidRDefault="00114964" w:rsidP="00CB78BD">
      <w:pPr>
        <w:numPr>
          <w:ilvl w:val="0"/>
          <w:numId w:val="35"/>
        </w:numPr>
        <w:jc w:val="both"/>
      </w:pPr>
      <w:r>
        <w:t>AR/MR</w:t>
      </w:r>
      <w:r w:rsidR="00DF27F8">
        <w:t xml:space="preserve"> media processing</w:t>
      </w:r>
    </w:p>
    <w:p w:rsidR="00985789" w:rsidRDefault="00A81CB1" w:rsidP="00CB78BD">
      <w:pPr>
        <w:numPr>
          <w:ilvl w:val="1"/>
          <w:numId w:val="35"/>
        </w:numPr>
        <w:jc w:val="both"/>
      </w:pPr>
      <w:r>
        <w:t xml:space="preserve">Codecs: </w:t>
      </w:r>
      <w:r w:rsidR="008848DA">
        <w:t>encoder and decoders for the</w:t>
      </w:r>
      <w:r>
        <w:t xml:space="preserve"> encod</w:t>
      </w:r>
      <w:r w:rsidR="00894976">
        <w:t xml:space="preserve">ing </w:t>
      </w:r>
      <w:r>
        <w:t>and decoding of media</w:t>
      </w:r>
      <w:r w:rsidR="003936D0">
        <w:t xml:space="preserve"> data</w:t>
      </w:r>
    </w:p>
    <w:p w:rsidR="007B7F87" w:rsidRDefault="007B7F87" w:rsidP="00CB78BD">
      <w:pPr>
        <w:numPr>
          <w:ilvl w:val="1"/>
          <w:numId w:val="35"/>
        </w:numPr>
        <w:jc w:val="both"/>
      </w:pPr>
      <w:r>
        <w:t xml:space="preserve">Vision engine: </w:t>
      </w:r>
      <w:r w:rsidR="008848DA">
        <w:t xml:space="preserve">engine which performs processing for </w:t>
      </w:r>
      <w:r>
        <w:t xml:space="preserve">AR </w:t>
      </w:r>
      <w:r w:rsidR="00894976">
        <w:t xml:space="preserve">related </w:t>
      </w:r>
      <w:r>
        <w:t xml:space="preserve">localisation, mapping </w:t>
      </w:r>
      <w:r w:rsidR="00894976">
        <w:t>etc., i.e. SLAM</w:t>
      </w:r>
    </w:p>
    <w:p w:rsidR="00894976" w:rsidRDefault="008A77E7" w:rsidP="00CB78BD">
      <w:pPr>
        <w:numPr>
          <w:ilvl w:val="1"/>
          <w:numId w:val="35"/>
        </w:numPr>
        <w:jc w:val="both"/>
      </w:pPr>
      <w:r>
        <w:t>R</w:t>
      </w:r>
      <w:r w:rsidR="008848DA">
        <w:t>enderer</w:t>
      </w:r>
      <w:r>
        <w:t xml:space="preserve">: for the </w:t>
      </w:r>
      <w:r w:rsidR="003E7139">
        <w:t>rendering o</w:t>
      </w:r>
      <w:r w:rsidR="002E3C57">
        <w:t xml:space="preserve">f </w:t>
      </w:r>
      <w:r w:rsidR="00114964">
        <w:t>AR/MR</w:t>
      </w:r>
      <w:r w:rsidR="002E3C57">
        <w:t xml:space="preserve"> media</w:t>
      </w:r>
      <w:r w:rsidR="009030A4">
        <w:t xml:space="preserve"> to a display</w:t>
      </w:r>
    </w:p>
    <w:p w:rsidR="002841C3" w:rsidRDefault="006B57B2" w:rsidP="00CB78BD">
      <w:pPr>
        <w:numPr>
          <w:ilvl w:val="0"/>
          <w:numId w:val="35"/>
        </w:numPr>
        <w:jc w:val="both"/>
      </w:pPr>
      <w:r>
        <w:t>Tether</w:t>
      </w:r>
      <w:r w:rsidR="005D4669">
        <w:t>ing</w:t>
      </w:r>
      <w:r w:rsidR="006A4A54">
        <w:t xml:space="preserve"> and n</w:t>
      </w:r>
      <w:r w:rsidR="00F36DEA">
        <w:t>etwork interface</w:t>
      </w:r>
      <w:r w:rsidR="006A4A54">
        <w:t>s</w:t>
      </w:r>
      <w:r w:rsidR="009030A4">
        <w:t xml:space="preserve"> for </w:t>
      </w:r>
      <w:r w:rsidR="00114964">
        <w:t>AR/MR</w:t>
      </w:r>
      <w:r w:rsidR="009030A4">
        <w:t xml:space="preserve"> content delivery</w:t>
      </w:r>
    </w:p>
    <w:p w:rsidR="00C67E42" w:rsidRDefault="00C67E42" w:rsidP="00C67E42">
      <w:pPr>
        <w:rPr>
          <w:ins w:id="27" w:author="Eric Yip" w:date="2020-09-24T14:29:00Z"/>
        </w:rPr>
      </w:pPr>
    </w:p>
    <w:p w:rsidR="009F3D89" w:rsidRPr="007F292E" w:rsidRDefault="009F3D89">
      <w:pPr>
        <w:pStyle w:val="Heading1"/>
        <w:keepLines/>
        <w:widowControl/>
        <w:numPr>
          <w:ilvl w:val="1"/>
          <w:numId w:val="41"/>
        </w:numPr>
        <w:overflowPunct w:val="0"/>
        <w:autoSpaceDE w:val="0"/>
        <w:autoSpaceDN w:val="0"/>
        <w:adjustRightInd w:val="0"/>
        <w:spacing w:before="240" w:after="180" w:line="240" w:lineRule="auto"/>
        <w:ind w:left="432"/>
        <w:textAlignment w:val="baseline"/>
        <w:rPr>
          <w:b/>
          <w:szCs w:val="21"/>
          <w:rPrChange w:id="28" w:author="Eric Yip" w:date="2020-09-24T14:56:00Z">
            <w:rPr/>
          </w:rPrChange>
        </w:rPr>
        <w:pPrChange w:id="29" w:author="Eric Yip" w:date="2020-09-24T14:57:00Z">
          <w:pPr/>
        </w:pPrChange>
      </w:pPr>
      <w:ins w:id="30" w:author="Eric Yip" w:date="2020-09-24T14:29:00Z">
        <w:r w:rsidRPr="007F292E">
          <w:rPr>
            <w:b/>
            <w:szCs w:val="21"/>
            <w:rPrChange w:id="31" w:author="Eric Yip" w:date="2020-09-24T14:56:00Z">
              <w:rPr/>
            </w:rPrChange>
          </w:rPr>
          <w:t>Device configurations</w:t>
        </w:r>
      </w:ins>
    </w:p>
    <w:p w:rsidR="00C67E42" w:rsidRDefault="00C67E42" w:rsidP="00CB78BD">
      <w:pPr>
        <w:jc w:val="both"/>
      </w:pPr>
      <w:r>
        <w:t xml:space="preserve">Depending on the </w:t>
      </w:r>
      <w:r w:rsidR="000D5FC2">
        <w:t xml:space="preserve">terminal device configuration, the functions identified above may </w:t>
      </w:r>
      <w:r w:rsidR="007D4926">
        <w:t xml:space="preserve">exist </w:t>
      </w:r>
      <w:r w:rsidR="008C1AE3">
        <w:t xml:space="preserve">exclusively </w:t>
      </w:r>
      <w:r w:rsidR="007D4926">
        <w:t xml:space="preserve">in different </w:t>
      </w:r>
      <w:r w:rsidR="008C1AE3">
        <w:t>physical entities, or may be duplicated between the di</w:t>
      </w:r>
      <w:r w:rsidR="00426024">
        <w:t>fferent entities.</w:t>
      </w:r>
    </w:p>
    <w:p w:rsidR="002D6AC3" w:rsidRDefault="002D6AC3" w:rsidP="00CB78BD">
      <w:pPr>
        <w:jc w:val="both"/>
      </w:pPr>
      <w:r>
        <w:t>Example device functional structures are shown below.</w:t>
      </w:r>
    </w:p>
    <w:p w:rsidR="00E80B14" w:rsidRDefault="00664AAA" w:rsidP="002D6AC3">
      <w:pPr>
        <w:ind w:left="720"/>
        <w:jc w:val="both"/>
      </w:pPr>
      <w:r>
        <w:t>NOTE:</w:t>
      </w:r>
      <w:r w:rsidR="002D6AC3">
        <w:t xml:space="preserve"> T</w:t>
      </w:r>
      <w:r w:rsidR="004C7E6D">
        <w:t xml:space="preserve">he intention of </w:t>
      </w:r>
      <w:r w:rsidR="00E80B14">
        <w:t xml:space="preserve">these </w:t>
      </w:r>
      <w:r w:rsidR="002C51F8">
        <w:t xml:space="preserve">figures is </w:t>
      </w:r>
      <w:r w:rsidR="004C7E6D">
        <w:t xml:space="preserve">to provide a </w:t>
      </w:r>
      <w:r w:rsidR="009E5C5C">
        <w:t xml:space="preserve">generic basis </w:t>
      </w:r>
      <w:r w:rsidR="00BE6253">
        <w:t>for device functional structures</w:t>
      </w:r>
      <w:r w:rsidR="004C7E6D">
        <w:t xml:space="preserve"> on which </w:t>
      </w:r>
      <w:r w:rsidR="00BE6253">
        <w:t>discussion</w:t>
      </w:r>
      <w:r w:rsidR="009E5C5C">
        <w:t>s</w:t>
      </w:r>
      <w:r w:rsidR="00BE6253">
        <w:t xml:space="preserve"> and </w:t>
      </w:r>
      <w:r w:rsidR="004C7E6D">
        <w:t xml:space="preserve">further </w:t>
      </w:r>
      <w:r w:rsidR="00CB78BD">
        <w:t xml:space="preserve">work </w:t>
      </w:r>
      <w:r w:rsidR="00BE6253">
        <w:t xml:space="preserve">can be </w:t>
      </w:r>
      <w:r w:rsidR="00AC7986">
        <w:t>carried out (such as</w:t>
      </w:r>
      <w:r w:rsidR="009B73CD">
        <w:t xml:space="preserve"> further</w:t>
      </w:r>
      <w:r w:rsidR="00AC7986">
        <w:t xml:space="preserve"> mapping </w:t>
      </w:r>
      <w:r w:rsidR="008A2BF9">
        <w:t>to service architectures</w:t>
      </w:r>
      <w:r w:rsidR="009B73CD">
        <w:t xml:space="preserve"> etc.</w:t>
      </w:r>
      <w:r w:rsidR="008A2BF9">
        <w:t>).</w:t>
      </w:r>
      <w:r w:rsidR="00AC7986">
        <w:t xml:space="preserve"> </w:t>
      </w:r>
    </w:p>
    <w:p w:rsidR="00157481" w:rsidRDefault="00157481" w:rsidP="00C67E42"/>
    <w:p w:rsidR="009434AB" w:rsidRDefault="00CF32E8" w:rsidP="00C67E42">
      <w:r w:rsidRPr="00821B78">
        <w:rPr>
          <w:lang w:val="en-US"/>
        </w:rPr>
        <w:t xml:space="preserve">Device configuration </w:t>
      </w:r>
      <w:r w:rsidR="00821B78">
        <w:rPr>
          <w:lang w:val="en-US"/>
        </w:rPr>
        <w:t>#</w:t>
      </w:r>
      <w:r w:rsidR="005432AA" w:rsidRPr="00821B78">
        <w:rPr>
          <w:lang w:val="en-US"/>
        </w:rPr>
        <w:t>1</w:t>
      </w:r>
    </w:p>
    <w:p w:rsidR="009434AB" w:rsidRDefault="009434AB" w:rsidP="00C67E42"/>
    <w:p w:rsidR="009434AB" w:rsidRDefault="007E3586" w:rsidP="006E1456">
      <w:pPr>
        <w:jc w:val="center"/>
      </w:pPr>
      <w:del w:id="32" w:author="Eric Yip" w:date="2020-09-24T14:28:00Z">
        <w:r w:rsidDel="008C2478">
          <w:rPr>
            <w:noProof/>
            <w:lang w:val="en-US" w:eastAsia="zh-CN"/>
          </w:rPr>
          <w:drawing>
            <wp:inline distT="0" distB="0" distL="0" distR="0">
              <wp:extent cx="4816475" cy="257302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6475" cy="2573020"/>
                      </a:xfrm>
                      <a:prstGeom prst="rect">
                        <a:avLst/>
                      </a:prstGeom>
                      <a:noFill/>
                    </pic:spPr>
                  </pic:pic>
                </a:graphicData>
              </a:graphic>
            </wp:inline>
          </w:drawing>
        </w:r>
      </w:del>
      <w:ins w:id="33" w:author="Eric Yip" w:date="2020-09-24T14:28:00Z">
        <w:r>
          <w:rPr>
            <w:noProof/>
            <w:lang w:val="en-US" w:eastAsia="zh-CN"/>
          </w:rPr>
          <w:drawing>
            <wp:inline distT="0" distB="0" distL="0" distR="0" wp14:anchorId="50423901">
              <wp:extent cx="4816475" cy="256667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6475" cy="2566670"/>
                      </a:xfrm>
                      <a:prstGeom prst="rect">
                        <a:avLst/>
                      </a:prstGeom>
                      <a:noFill/>
                    </pic:spPr>
                  </pic:pic>
                </a:graphicData>
              </a:graphic>
            </wp:inline>
          </w:drawing>
        </w:r>
      </w:ins>
    </w:p>
    <w:p w:rsidR="009434AB" w:rsidRDefault="009434AB" w:rsidP="00C67E42"/>
    <w:p w:rsidR="009434AB" w:rsidRPr="009434AB" w:rsidRDefault="00CF32E8" w:rsidP="009434AB">
      <w:pPr>
        <w:rPr>
          <w:lang w:val="en-US"/>
        </w:rPr>
      </w:pPr>
      <w:r w:rsidRPr="00821B78">
        <w:rPr>
          <w:lang w:val="en-US"/>
        </w:rPr>
        <w:t xml:space="preserve">Device configuration </w:t>
      </w:r>
      <w:r w:rsidR="00821B78">
        <w:rPr>
          <w:lang w:val="en-US"/>
        </w:rPr>
        <w:t>#</w:t>
      </w:r>
      <w:r w:rsidR="00821B78" w:rsidRPr="00821B78">
        <w:rPr>
          <w:lang w:val="en-US"/>
        </w:rPr>
        <w:t>2</w:t>
      </w:r>
    </w:p>
    <w:p w:rsidR="003F06CD" w:rsidRDefault="003F06CD" w:rsidP="00C67E42"/>
    <w:p w:rsidR="009434AB" w:rsidRDefault="007E3586" w:rsidP="006E1456">
      <w:pPr>
        <w:jc w:val="center"/>
      </w:pPr>
      <w:del w:id="34" w:author="Eric Yip" w:date="2020-09-24T14:28:00Z">
        <w:r w:rsidDel="008C2478">
          <w:rPr>
            <w:noProof/>
            <w:lang w:val="en-US" w:eastAsia="zh-CN"/>
          </w:rPr>
          <w:lastRenderedPageBreak/>
          <w:drawing>
            <wp:inline distT="0" distB="0" distL="0" distR="0">
              <wp:extent cx="6258560" cy="227901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8560" cy="2279015"/>
                      </a:xfrm>
                      <a:prstGeom prst="rect">
                        <a:avLst/>
                      </a:prstGeom>
                      <a:noFill/>
                    </pic:spPr>
                  </pic:pic>
                </a:graphicData>
              </a:graphic>
            </wp:inline>
          </w:drawing>
        </w:r>
      </w:del>
      <w:ins w:id="35" w:author="Eric Yip" w:date="2020-09-24T14:28:00Z">
        <w:r>
          <w:rPr>
            <w:noProof/>
            <w:lang w:val="en-US" w:eastAsia="zh-CN"/>
          </w:rPr>
          <w:drawing>
            <wp:inline distT="0" distB="0" distL="0" distR="0" wp14:anchorId="1ACA17E8">
              <wp:extent cx="6305550" cy="229679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5550" cy="2296795"/>
                      </a:xfrm>
                      <a:prstGeom prst="rect">
                        <a:avLst/>
                      </a:prstGeom>
                      <a:noFill/>
                    </pic:spPr>
                  </pic:pic>
                </a:graphicData>
              </a:graphic>
            </wp:inline>
          </w:drawing>
        </w:r>
      </w:ins>
    </w:p>
    <w:p w:rsidR="00F2105F" w:rsidRDefault="00F2105F" w:rsidP="00C67E42"/>
    <w:p w:rsidR="006E1456" w:rsidRDefault="006E1456" w:rsidP="00F2105F">
      <w:pPr>
        <w:rPr>
          <w:lang w:val="en-US"/>
        </w:rPr>
      </w:pPr>
    </w:p>
    <w:p w:rsidR="006E1456" w:rsidRDefault="006E1456" w:rsidP="00F2105F">
      <w:pPr>
        <w:rPr>
          <w:lang w:val="en-US"/>
        </w:rPr>
      </w:pPr>
    </w:p>
    <w:p w:rsidR="00F2105F" w:rsidRPr="009434AB" w:rsidRDefault="00CF32E8" w:rsidP="00F2105F">
      <w:pPr>
        <w:rPr>
          <w:lang w:val="en-US"/>
        </w:rPr>
      </w:pPr>
      <w:r w:rsidRPr="00821B78">
        <w:rPr>
          <w:lang w:val="en-US"/>
        </w:rPr>
        <w:t xml:space="preserve">Device configuration </w:t>
      </w:r>
      <w:r w:rsidR="00821B78" w:rsidRPr="00821B78">
        <w:rPr>
          <w:lang w:val="en-US"/>
        </w:rPr>
        <w:t>#3</w:t>
      </w:r>
    </w:p>
    <w:p w:rsidR="00F2105F" w:rsidRDefault="00F2105F" w:rsidP="00C67E42"/>
    <w:p w:rsidR="00F2105F" w:rsidRDefault="007E3586" w:rsidP="009F78F9">
      <w:pPr>
        <w:jc w:val="center"/>
      </w:pPr>
      <w:del w:id="36" w:author="Eric Yip" w:date="2020-09-24T14:28:00Z">
        <w:r w:rsidDel="008C2478">
          <w:rPr>
            <w:noProof/>
            <w:lang w:val="en-US" w:eastAsia="zh-CN"/>
          </w:rPr>
          <w:drawing>
            <wp:inline distT="0" distB="0" distL="0" distR="0">
              <wp:extent cx="6305550" cy="232727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5550" cy="2327275"/>
                      </a:xfrm>
                      <a:prstGeom prst="rect">
                        <a:avLst/>
                      </a:prstGeom>
                      <a:noFill/>
                    </pic:spPr>
                  </pic:pic>
                </a:graphicData>
              </a:graphic>
            </wp:inline>
          </w:drawing>
        </w:r>
      </w:del>
      <w:ins w:id="37" w:author="Eric Yip" w:date="2020-09-24T14:29:00Z">
        <w:r>
          <w:rPr>
            <w:noProof/>
            <w:lang w:val="en-US" w:eastAsia="zh-CN"/>
          </w:rPr>
          <w:drawing>
            <wp:inline distT="0" distB="0" distL="0" distR="0" wp14:anchorId="373D6031">
              <wp:extent cx="6310630" cy="232854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0630" cy="2328545"/>
                      </a:xfrm>
                      <a:prstGeom prst="rect">
                        <a:avLst/>
                      </a:prstGeom>
                      <a:noFill/>
                    </pic:spPr>
                  </pic:pic>
                </a:graphicData>
              </a:graphic>
            </wp:inline>
          </w:drawing>
        </w:r>
      </w:ins>
    </w:p>
    <w:p w:rsidR="009F57B6" w:rsidRDefault="009F57B6" w:rsidP="00C67E42">
      <w:pPr>
        <w:rPr>
          <w:ins w:id="38" w:author="Eric Yip" w:date="2020-09-24T14:53:00Z"/>
        </w:rPr>
      </w:pPr>
    </w:p>
    <w:p w:rsidR="006E0531" w:rsidRPr="007F292E" w:rsidRDefault="007F292E">
      <w:pPr>
        <w:pStyle w:val="Heading1"/>
        <w:keepLines/>
        <w:widowControl/>
        <w:numPr>
          <w:ilvl w:val="1"/>
          <w:numId w:val="41"/>
        </w:numPr>
        <w:overflowPunct w:val="0"/>
        <w:autoSpaceDE w:val="0"/>
        <w:autoSpaceDN w:val="0"/>
        <w:adjustRightInd w:val="0"/>
        <w:spacing w:before="240" w:after="180" w:line="240" w:lineRule="auto"/>
        <w:ind w:left="432"/>
        <w:textAlignment w:val="baseline"/>
        <w:rPr>
          <w:ins w:id="39" w:author="Eric Yip" w:date="2020-09-24T14:54:00Z"/>
          <w:b/>
          <w:szCs w:val="21"/>
          <w:rPrChange w:id="40" w:author="Eric Yip" w:date="2020-09-24T14:56:00Z">
            <w:rPr>
              <w:ins w:id="41" w:author="Eric Yip" w:date="2020-09-24T14:54:00Z"/>
              <w:b/>
              <w:sz w:val="22"/>
              <w:szCs w:val="22"/>
            </w:rPr>
          </w:rPrChange>
        </w:rPr>
        <w:pPrChange w:id="42" w:author="Eric Yip" w:date="2020-09-24T14:57:00Z">
          <w:pPr>
            <w:pStyle w:val="Heading1"/>
            <w:keepLines/>
            <w:widowControl/>
            <w:numPr>
              <w:numId w:val="39"/>
            </w:numPr>
            <w:overflowPunct w:val="0"/>
            <w:autoSpaceDE w:val="0"/>
            <w:autoSpaceDN w:val="0"/>
            <w:adjustRightInd w:val="0"/>
            <w:spacing w:before="240" w:after="180" w:line="240" w:lineRule="auto"/>
            <w:ind w:left="1080" w:hanging="360"/>
            <w:textAlignment w:val="baseline"/>
          </w:pPr>
        </w:pPrChange>
      </w:pPr>
      <w:ins w:id="43" w:author="Eric Yip" w:date="2020-09-24T14:57:00Z">
        <w:r>
          <w:rPr>
            <w:b/>
            <w:szCs w:val="21"/>
          </w:rPr>
          <w:t>Interfaces</w:t>
        </w:r>
      </w:ins>
    </w:p>
    <w:p w:rsidR="006E0531" w:rsidRDefault="006B6D17">
      <w:pPr>
        <w:rPr>
          <w:ins w:id="44" w:author="Eric Yip" w:date="2020-09-24T15:05:00Z"/>
        </w:rPr>
        <w:pPrChange w:id="45" w:author="Eric Yip" w:date="2020-09-24T14:54:00Z">
          <w:pPr>
            <w:pStyle w:val="Heading1"/>
            <w:keepLines/>
            <w:widowControl/>
            <w:numPr>
              <w:numId w:val="39"/>
            </w:numPr>
            <w:overflowPunct w:val="0"/>
            <w:autoSpaceDE w:val="0"/>
            <w:autoSpaceDN w:val="0"/>
            <w:adjustRightInd w:val="0"/>
            <w:spacing w:before="240" w:after="180" w:line="240" w:lineRule="auto"/>
            <w:ind w:left="1080" w:hanging="360"/>
            <w:textAlignment w:val="baseline"/>
          </w:pPr>
        </w:pPrChange>
      </w:pPr>
      <w:ins w:id="46" w:author="Eric Yip" w:date="2020-09-24T14:57:00Z">
        <w:r>
          <w:t xml:space="preserve">Based on device configuration #1, we </w:t>
        </w:r>
      </w:ins>
      <w:ins w:id="47" w:author="Eric Yip" w:date="2020-09-24T15:04:00Z">
        <w:r w:rsidR="00422622">
          <w:t>provide further details on the interfaces between the different functions of the device configuration</w:t>
        </w:r>
      </w:ins>
      <w:ins w:id="48" w:author="Eric Yip" w:date="2020-09-24T15:05:00Z">
        <w:r w:rsidR="00422622">
          <w:t>:</w:t>
        </w:r>
      </w:ins>
    </w:p>
    <w:p w:rsidR="00422622" w:rsidRDefault="00422622">
      <w:pPr>
        <w:rPr>
          <w:ins w:id="49" w:author="Eric Yip" w:date="2020-09-24T15:05:00Z"/>
        </w:rPr>
        <w:pPrChange w:id="50" w:author="Eric Yip" w:date="2020-09-24T14:54:00Z">
          <w:pPr>
            <w:pStyle w:val="Heading1"/>
            <w:keepLines/>
            <w:widowControl/>
            <w:numPr>
              <w:numId w:val="39"/>
            </w:numPr>
            <w:overflowPunct w:val="0"/>
            <w:autoSpaceDE w:val="0"/>
            <w:autoSpaceDN w:val="0"/>
            <w:adjustRightInd w:val="0"/>
            <w:spacing w:before="240" w:after="180" w:line="240" w:lineRule="auto"/>
            <w:ind w:left="1080" w:hanging="360"/>
            <w:textAlignment w:val="baseline"/>
          </w:pPr>
        </w:pPrChange>
      </w:pPr>
    </w:p>
    <w:p w:rsidR="00422622" w:rsidRPr="006E0531" w:rsidRDefault="007E3586">
      <w:pPr>
        <w:jc w:val="center"/>
        <w:rPr>
          <w:ins w:id="51" w:author="Eric Yip" w:date="2020-09-24T14:53:00Z"/>
          <w:rPrChange w:id="52" w:author="Eric Yip" w:date="2020-09-24T14:54:00Z">
            <w:rPr>
              <w:ins w:id="53" w:author="Eric Yip" w:date="2020-09-24T14:53:00Z"/>
              <w:b/>
              <w:sz w:val="22"/>
              <w:szCs w:val="22"/>
            </w:rPr>
          </w:rPrChange>
        </w:rPr>
        <w:pPrChange w:id="54" w:author="Eric Yip" w:date="2020-09-24T15:05:00Z">
          <w:pPr>
            <w:pStyle w:val="Heading1"/>
            <w:keepLines/>
            <w:widowControl/>
            <w:numPr>
              <w:numId w:val="39"/>
            </w:numPr>
            <w:overflowPunct w:val="0"/>
            <w:autoSpaceDE w:val="0"/>
            <w:autoSpaceDN w:val="0"/>
            <w:adjustRightInd w:val="0"/>
            <w:spacing w:before="240" w:after="180" w:line="240" w:lineRule="auto"/>
            <w:ind w:left="1080" w:hanging="360"/>
            <w:textAlignment w:val="baseline"/>
          </w:pPr>
        </w:pPrChange>
      </w:pPr>
      <w:ins w:id="55" w:author="Eric Yip" w:date="2020-09-24T15:05:00Z">
        <w:r>
          <w:rPr>
            <w:noProof/>
            <w:lang w:val="en-US" w:eastAsia="zh-CN"/>
          </w:rPr>
          <w:lastRenderedPageBreak/>
          <w:drawing>
            <wp:inline distT="0" distB="0" distL="0" distR="0" wp14:anchorId="7D736FD7">
              <wp:extent cx="4816475" cy="256667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6475" cy="2566670"/>
                      </a:xfrm>
                      <a:prstGeom prst="rect">
                        <a:avLst/>
                      </a:prstGeom>
                      <a:noFill/>
                    </pic:spPr>
                  </pic:pic>
                </a:graphicData>
              </a:graphic>
            </wp:inline>
          </w:drawing>
        </w:r>
      </w:ins>
    </w:p>
    <w:p w:rsidR="006E0531" w:rsidRDefault="006E0531" w:rsidP="00C67E42">
      <w:pPr>
        <w:rPr>
          <w:ins w:id="56" w:author="Eric Yip" w:date="2020-09-24T15:05:00Z"/>
        </w:rPr>
      </w:pPr>
    </w:p>
    <w:p w:rsidR="00900A10" w:rsidRDefault="00900A10">
      <w:pPr>
        <w:numPr>
          <w:ilvl w:val="0"/>
          <w:numId w:val="42"/>
        </w:numPr>
        <w:jc w:val="both"/>
        <w:rPr>
          <w:ins w:id="57" w:author="Eric Yip" w:date="2020-09-24T15:10:00Z"/>
        </w:rPr>
        <w:pPrChange w:id="58" w:author="Eric Yip" w:date="2020-09-24T15:56:00Z">
          <w:pPr/>
        </w:pPrChange>
      </w:pPr>
      <w:ins w:id="59" w:author="Eric Yip" w:date="2020-09-24T15:07:00Z">
        <w:r>
          <w:t>Tracker/sensor output interface</w:t>
        </w:r>
      </w:ins>
    </w:p>
    <w:p w:rsidR="00FE79FD" w:rsidRDefault="00800260">
      <w:pPr>
        <w:ind w:left="360"/>
        <w:jc w:val="both"/>
        <w:rPr>
          <w:ins w:id="60" w:author="Eric Yip" w:date="2020-09-24T15:26:00Z"/>
        </w:rPr>
        <w:pPrChange w:id="61" w:author="Eric Yip" w:date="2020-09-24T15:56:00Z">
          <w:pPr/>
        </w:pPrChange>
      </w:pPr>
      <w:ins w:id="62" w:author="Eric Yip" w:date="2020-09-24T15:18:00Z">
        <w:r>
          <w:t>Raw outputs from various tracking and sensor device components, namely IMU</w:t>
        </w:r>
      </w:ins>
      <w:ins w:id="63" w:author="Eric Yip" w:date="2020-09-24T15:30:00Z">
        <w:r w:rsidR="00D0558D">
          <w:t>s</w:t>
        </w:r>
      </w:ins>
      <w:ins w:id="64" w:author="Eric Yip" w:date="2020-09-24T15:18:00Z">
        <w:r>
          <w:t xml:space="preserve"> (inertial measurement unit</w:t>
        </w:r>
      </w:ins>
      <w:ins w:id="65" w:author="Eric Yip" w:date="2020-09-24T15:30:00Z">
        <w:r w:rsidR="00D0558D">
          <w:t>)</w:t>
        </w:r>
      </w:ins>
      <w:ins w:id="66" w:author="Eric Yip" w:date="2020-09-24T15:24:00Z">
        <w:r w:rsidR="00371D91">
          <w:t xml:space="preserve">.  These outputs are typically sent as inputs to the vision </w:t>
        </w:r>
        <w:r w:rsidR="0068545D">
          <w:t xml:space="preserve">engine, or to a cloud entity </w:t>
        </w:r>
      </w:ins>
      <w:ins w:id="67" w:author="Eric Yip" w:date="2020-09-24T15:26:00Z">
        <w:r w:rsidR="00477C70">
          <w:t>when</w:t>
        </w:r>
      </w:ins>
      <w:ins w:id="68" w:author="Eric Yip" w:date="2020-09-24T15:24:00Z">
        <w:r w:rsidR="0068545D">
          <w:t xml:space="preserve"> cloud-based processing is </w:t>
        </w:r>
      </w:ins>
      <w:ins w:id="69" w:author="Eric Yip" w:date="2020-09-24T15:26:00Z">
        <w:r w:rsidR="00477C70">
          <w:t>utilised.</w:t>
        </w:r>
      </w:ins>
    </w:p>
    <w:p w:rsidR="00477C70" w:rsidRDefault="00D0558D">
      <w:pPr>
        <w:ind w:left="360"/>
        <w:jc w:val="both"/>
        <w:rPr>
          <w:ins w:id="70" w:author="Eric Yip" w:date="2020-09-24T15:33:00Z"/>
        </w:rPr>
        <w:pPrChange w:id="71" w:author="Eric Yip" w:date="2020-09-24T15:56:00Z">
          <w:pPr/>
        </w:pPrChange>
      </w:pPr>
      <w:ins w:id="72" w:author="Eric Yip" w:date="2020-09-24T15:31:00Z">
        <w:r>
          <w:t xml:space="preserve">Current </w:t>
        </w:r>
      </w:ins>
      <w:ins w:id="73" w:author="Eric Yip" w:date="2020-09-24T15:32:00Z">
        <w:r w:rsidR="00AA65D9">
          <w:t xml:space="preserve">commercialised </w:t>
        </w:r>
      </w:ins>
      <w:ins w:id="74" w:author="Eric Yip" w:date="2020-09-24T15:31:00Z">
        <w:r>
          <w:t xml:space="preserve">state of the art </w:t>
        </w:r>
      </w:ins>
      <w:ins w:id="75" w:author="Eric Yip" w:date="2020-09-24T15:32:00Z">
        <w:r w:rsidR="00AA65D9">
          <w:t xml:space="preserve">AR/MR </w:t>
        </w:r>
      </w:ins>
      <w:ins w:id="76" w:author="Eric Yip" w:date="2020-09-24T15:31:00Z">
        <w:r>
          <w:t>device</w:t>
        </w:r>
      </w:ins>
      <w:ins w:id="77" w:author="Eric Yip" w:date="2020-09-24T15:32:00Z">
        <w:r w:rsidR="00AA65D9">
          <w:t xml:space="preserve">s </w:t>
        </w:r>
      </w:ins>
      <w:ins w:id="78" w:author="Eric Yip" w:date="2020-09-24T15:34:00Z">
        <w:r w:rsidR="00D06639">
          <w:t xml:space="preserve">might </w:t>
        </w:r>
      </w:ins>
      <w:ins w:id="79" w:author="Eric Yip" w:date="2020-09-24T15:31:00Z">
        <w:r w:rsidR="00AA65D9">
          <w:t xml:space="preserve">contain the following </w:t>
        </w:r>
      </w:ins>
      <w:ins w:id="80" w:author="Eric Yip" w:date="2020-09-24T15:32:00Z">
        <w:r w:rsidR="00AA65D9">
          <w:t xml:space="preserve">related </w:t>
        </w:r>
      </w:ins>
      <w:ins w:id="81" w:author="Eric Yip" w:date="2020-09-24T15:33:00Z">
        <w:r w:rsidR="00AA65D9">
          <w:t>components</w:t>
        </w:r>
      </w:ins>
      <w:ins w:id="82" w:author="Eric Yip" w:date="2020-09-24T15:34:00Z">
        <w:r w:rsidR="002D039E" w:rsidRPr="002D039E">
          <w:rPr>
            <w:vertAlign w:val="superscript"/>
          </w:rPr>
          <w:t xml:space="preserve"> </w:t>
        </w:r>
      </w:ins>
      <w:ins w:id="83" w:author="Eric Yip" w:date="2020-09-25T14:07:00Z">
        <w:r w:rsidR="002D039E">
          <w:t>[X]</w:t>
        </w:r>
      </w:ins>
      <w:ins w:id="84" w:author="Eric Yip" w:date="2020-09-24T15:33:00Z">
        <w:r w:rsidR="00AA65D9">
          <w:t>:</w:t>
        </w:r>
      </w:ins>
    </w:p>
    <w:p w:rsidR="00AA65D9" w:rsidRDefault="00AA65D9">
      <w:pPr>
        <w:numPr>
          <w:ilvl w:val="0"/>
          <w:numId w:val="43"/>
        </w:numPr>
        <w:jc w:val="both"/>
        <w:rPr>
          <w:ins w:id="85" w:author="Eric Yip" w:date="2020-09-24T15:33:00Z"/>
        </w:rPr>
        <w:pPrChange w:id="86" w:author="Eric Yip" w:date="2020-09-24T15:56:00Z">
          <w:pPr/>
        </w:pPrChange>
      </w:pPr>
      <w:ins w:id="87" w:author="Eric Yip" w:date="2020-09-24T15:33:00Z">
        <w:r>
          <w:t xml:space="preserve">Accelerometer – used by the system to determine linear acceleration along the X, Y </w:t>
        </w:r>
        <w:r w:rsidR="00DE7E95">
          <w:t>and Z axes and gravity</w:t>
        </w:r>
      </w:ins>
    </w:p>
    <w:p w:rsidR="00AA65D9" w:rsidRDefault="00AA65D9">
      <w:pPr>
        <w:numPr>
          <w:ilvl w:val="0"/>
          <w:numId w:val="43"/>
        </w:numPr>
        <w:jc w:val="both"/>
        <w:rPr>
          <w:ins w:id="88" w:author="Eric Yip" w:date="2020-09-24T15:33:00Z"/>
        </w:rPr>
        <w:pPrChange w:id="89" w:author="Eric Yip" w:date="2020-09-24T15:56:00Z">
          <w:pPr/>
        </w:pPrChange>
      </w:pPr>
      <w:ins w:id="90" w:author="Eric Yip" w:date="2020-09-24T15:33:00Z">
        <w:r>
          <w:t>Gyro – used by the system to d</w:t>
        </w:r>
        <w:r w:rsidR="00DE7E95">
          <w:t>etermine rotations</w:t>
        </w:r>
      </w:ins>
    </w:p>
    <w:p w:rsidR="00AA65D9" w:rsidRDefault="00AA65D9">
      <w:pPr>
        <w:numPr>
          <w:ilvl w:val="0"/>
          <w:numId w:val="43"/>
        </w:numPr>
        <w:jc w:val="both"/>
        <w:rPr>
          <w:ins w:id="91" w:author="Eric Yip" w:date="2020-09-24T15:10:00Z"/>
        </w:rPr>
        <w:pPrChange w:id="92" w:author="Eric Yip" w:date="2020-09-24T15:56:00Z">
          <w:pPr/>
        </w:pPrChange>
      </w:pPr>
      <w:ins w:id="93" w:author="Eric Yip" w:date="2020-09-24T15:33:00Z">
        <w:r>
          <w:t>Magnetometer – used by  the system to estimate absolut</w:t>
        </w:r>
      </w:ins>
      <w:ins w:id="94" w:author="Eric Yip" w:date="2020-09-24T15:34:00Z">
        <w:r>
          <w:t>e</w:t>
        </w:r>
      </w:ins>
      <w:ins w:id="95" w:author="Eric Yip" w:date="2020-09-24T15:33:00Z">
        <w:r w:rsidR="00DE7E95">
          <w:t xml:space="preserve"> orientation</w:t>
        </w:r>
      </w:ins>
    </w:p>
    <w:p w:rsidR="00FE79FD" w:rsidRDefault="00FE79FD">
      <w:pPr>
        <w:ind w:left="360"/>
        <w:jc w:val="both"/>
        <w:rPr>
          <w:ins w:id="96" w:author="Eric Yip" w:date="2020-09-24T15:07:00Z"/>
        </w:rPr>
        <w:pPrChange w:id="97" w:author="Eric Yip" w:date="2020-09-24T15:56:00Z">
          <w:pPr/>
        </w:pPrChange>
      </w:pPr>
    </w:p>
    <w:p w:rsidR="00900A10" w:rsidRDefault="00900A10">
      <w:pPr>
        <w:numPr>
          <w:ilvl w:val="0"/>
          <w:numId w:val="42"/>
        </w:numPr>
        <w:jc w:val="both"/>
        <w:rPr>
          <w:ins w:id="98" w:author="Eric Yip" w:date="2020-09-24T15:10:00Z"/>
        </w:rPr>
        <w:pPrChange w:id="99" w:author="Eric Yip" w:date="2020-09-24T15:56:00Z">
          <w:pPr/>
        </w:pPrChange>
      </w:pPr>
      <w:ins w:id="100" w:author="Eric Yip" w:date="2020-09-24T15:07:00Z">
        <w:r>
          <w:t>Camera</w:t>
        </w:r>
        <w:r w:rsidR="000D727A">
          <w:t xml:space="preserve"> output to </w:t>
        </w:r>
      </w:ins>
      <w:ins w:id="101" w:author="Eric Yip" w:date="2020-09-24T15:09:00Z">
        <w:r w:rsidR="00C3595A">
          <w:t>V</w:t>
        </w:r>
      </w:ins>
      <w:ins w:id="102" w:author="Eric Yip" w:date="2020-09-24T15:07:00Z">
        <w:r w:rsidR="000D727A">
          <w:t>ision engine interface</w:t>
        </w:r>
      </w:ins>
    </w:p>
    <w:p w:rsidR="00FE79FD" w:rsidRDefault="00DE7E95">
      <w:pPr>
        <w:ind w:left="360"/>
        <w:jc w:val="both"/>
        <w:rPr>
          <w:ins w:id="103" w:author="Eric Yip" w:date="2020-09-24T15:10:00Z"/>
        </w:rPr>
        <w:pPrChange w:id="104" w:author="Eric Yip" w:date="2020-09-24T15:56:00Z">
          <w:pPr/>
        </w:pPrChange>
      </w:pPr>
      <w:ins w:id="105" w:author="Eric Yip" w:date="2020-09-24T15:35:00Z">
        <w:r>
          <w:t>Depending on the device hardware,</w:t>
        </w:r>
        <w:r w:rsidR="00DC2796">
          <w:t xml:space="preserve"> </w:t>
        </w:r>
      </w:ins>
      <w:ins w:id="106" w:author="Eric Yip" w:date="2020-09-24T15:36:00Z">
        <w:r w:rsidR="00DC2796">
          <w:t>different types of</w:t>
        </w:r>
      </w:ins>
      <w:ins w:id="107" w:author="Eric Yip" w:date="2020-09-24T15:35:00Z">
        <w:r w:rsidR="00363C12">
          <w:t xml:space="preserve"> camera ou</w:t>
        </w:r>
      </w:ins>
      <w:ins w:id="108" w:author="Eric Yip" w:date="2020-09-24T16:09:00Z">
        <w:r w:rsidR="00363C12">
          <w:t>t</w:t>
        </w:r>
      </w:ins>
      <w:ins w:id="109" w:author="Eric Yip" w:date="2020-09-24T15:35:00Z">
        <w:r w:rsidR="00363C12">
          <w:t>puts</w:t>
        </w:r>
        <w:r w:rsidR="00DC2796">
          <w:t xml:space="preserve"> can be used as inputs </w:t>
        </w:r>
      </w:ins>
      <w:ins w:id="110" w:author="Eric Yip" w:date="2020-09-24T15:45:00Z">
        <w:r w:rsidR="00572CD7">
          <w:t>into</w:t>
        </w:r>
      </w:ins>
      <w:ins w:id="111" w:author="Eric Yip" w:date="2020-09-24T15:35:00Z">
        <w:r w:rsidR="00DC2796">
          <w:t xml:space="preserve"> the v</w:t>
        </w:r>
        <w:r w:rsidR="008131F3">
          <w:t>ision engine, these may include</w:t>
        </w:r>
      </w:ins>
      <w:ins w:id="112" w:author="Eric Yip" w:date="2020-09-24T15:38:00Z">
        <w:r w:rsidR="002D039E" w:rsidRPr="002D039E">
          <w:rPr>
            <w:vertAlign w:val="superscript"/>
          </w:rPr>
          <w:t xml:space="preserve"> </w:t>
        </w:r>
      </w:ins>
      <w:ins w:id="113" w:author="Eric Yip" w:date="2020-09-25T14:08:00Z">
        <w:r w:rsidR="002D039E">
          <w:t>[X]</w:t>
        </w:r>
      </w:ins>
      <w:ins w:id="114" w:author="Eric Yip" w:date="2020-09-24T15:35:00Z">
        <w:r w:rsidR="008131F3">
          <w:t>:</w:t>
        </w:r>
      </w:ins>
    </w:p>
    <w:p w:rsidR="00FE79FD" w:rsidRDefault="006E2A29">
      <w:pPr>
        <w:numPr>
          <w:ilvl w:val="0"/>
          <w:numId w:val="44"/>
        </w:numPr>
        <w:jc w:val="both"/>
        <w:rPr>
          <w:ins w:id="115" w:author="Eric Yip" w:date="2020-09-24T15:41:00Z"/>
        </w:rPr>
        <w:pPrChange w:id="116" w:author="Eric Yip" w:date="2020-09-24T15:56:00Z">
          <w:pPr/>
        </w:pPrChange>
      </w:pPr>
      <w:ins w:id="117" w:author="Eric Yip" w:date="2020-09-24T15:41:00Z">
        <w:r>
          <w:t xml:space="preserve">Visible light environment tracking cameras – </w:t>
        </w:r>
      </w:ins>
      <w:ins w:id="118" w:author="Eric Yip" w:date="2020-09-25T14:08:00Z">
        <w:r w:rsidR="002D039E">
          <w:t xml:space="preserve">typically </w:t>
        </w:r>
      </w:ins>
      <w:ins w:id="119" w:author="Eric Yip" w:date="2020-09-24T15:41:00Z">
        <w:r>
          <w:t>gray-scale cameras used by a s</w:t>
        </w:r>
        <w:r w:rsidR="00492EEE">
          <w:t>ystem for head tracking and map</w:t>
        </w:r>
        <w:r>
          <w:t xml:space="preserve"> building</w:t>
        </w:r>
      </w:ins>
    </w:p>
    <w:p w:rsidR="006E2A29" w:rsidRDefault="006E2A29">
      <w:pPr>
        <w:numPr>
          <w:ilvl w:val="0"/>
          <w:numId w:val="44"/>
        </w:numPr>
        <w:jc w:val="both"/>
        <w:rPr>
          <w:ins w:id="120" w:author="Eric Yip" w:date="2020-09-24T15:45:00Z"/>
        </w:rPr>
        <w:pPrChange w:id="121" w:author="Eric Yip" w:date="2020-09-24T15:56:00Z">
          <w:pPr/>
        </w:pPrChange>
      </w:pPr>
      <w:ins w:id="122" w:author="Eric Yip" w:date="2020-09-24T15:42:00Z">
        <w:r>
          <w:t xml:space="preserve">Depth cameras </w:t>
        </w:r>
      </w:ins>
      <w:ins w:id="123" w:author="Eric Yip" w:date="2020-09-24T15:51:00Z">
        <w:r w:rsidR="001A6984">
          <w:t>(ToF)</w:t>
        </w:r>
      </w:ins>
      <w:ins w:id="124" w:author="Eric Yip" w:date="2020-09-24T15:42:00Z">
        <w:r w:rsidR="006A41FD">
          <w:t>–</w:t>
        </w:r>
        <w:r>
          <w:t xml:space="preserve"> </w:t>
        </w:r>
        <w:r w:rsidR="006A41FD">
          <w:t xml:space="preserve">these may be short-throw </w:t>
        </w:r>
      </w:ins>
      <w:ins w:id="125" w:author="Eric Yip" w:date="2020-09-24T15:43:00Z">
        <w:r w:rsidR="00572CD7">
          <w:t xml:space="preserve">(near-depth) </w:t>
        </w:r>
      </w:ins>
      <w:ins w:id="126" w:author="Eric Yip" w:date="2020-09-24T15:42:00Z">
        <w:r w:rsidR="006A41FD">
          <w:t>or long-thro</w:t>
        </w:r>
      </w:ins>
      <w:ins w:id="127" w:author="Eric Yip" w:date="2020-09-24T15:46:00Z">
        <w:r w:rsidR="00492EEE">
          <w:t>w</w:t>
        </w:r>
      </w:ins>
      <w:ins w:id="128" w:author="Eric Yip" w:date="2020-09-24T15:44:00Z">
        <w:r w:rsidR="00572CD7">
          <w:t xml:space="preserve"> (far-depth)</w:t>
        </w:r>
      </w:ins>
      <w:ins w:id="129" w:author="Eric Yip" w:date="2020-09-24T15:42:00Z">
        <w:r w:rsidR="006A41FD">
          <w:t xml:space="preserve">, </w:t>
        </w:r>
      </w:ins>
      <w:ins w:id="130" w:author="Eric Yip" w:date="2020-09-24T15:43:00Z">
        <w:r w:rsidR="006A41FD">
          <w:t xml:space="preserve">depending on the </w:t>
        </w:r>
      </w:ins>
      <w:ins w:id="131" w:author="Eric Yip" w:date="2020-09-24T15:44:00Z">
        <w:r w:rsidR="00572CD7">
          <w:t>application</w:t>
        </w:r>
      </w:ins>
      <w:ins w:id="132" w:author="Eric Yip" w:date="2020-09-24T15:46:00Z">
        <w:r w:rsidR="006D635B">
          <w:t xml:space="preserve"> </w:t>
        </w:r>
      </w:ins>
      <w:ins w:id="133" w:author="Eric Yip" w:date="2020-09-24T15:47:00Z">
        <w:r w:rsidR="006D635B">
          <w:t>desired</w:t>
        </w:r>
      </w:ins>
      <w:ins w:id="134" w:author="Eric Yip" w:date="2020-09-24T15:44:00Z">
        <w:r w:rsidR="00572CD7">
          <w:t xml:space="preserve"> (e.g. hand tracking, or spatial mapping)</w:t>
        </w:r>
      </w:ins>
    </w:p>
    <w:p w:rsidR="00492EEE" w:rsidRDefault="006D635B">
      <w:pPr>
        <w:numPr>
          <w:ilvl w:val="0"/>
          <w:numId w:val="44"/>
        </w:numPr>
        <w:jc w:val="both"/>
        <w:rPr>
          <w:ins w:id="135" w:author="Eric Yip" w:date="2020-09-24T16:16:00Z"/>
        </w:rPr>
        <w:pPrChange w:id="136" w:author="Eric Yip" w:date="2020-09-24T15:56:00Z">
          <w:pPr/>
        </w:pPrChange>
      </w:pPr>
      <w:ins w:id="137" w:author="Eric Yip" w:date="2020-09-24T15:47:00Z">
        <w:r>
          <w:t xml:space="preserve">Infrared (IR cameras) – used </w:t>
        </w:r>
        <w:r w:rsidR="00E75312">
          <w:t>for eye</w:t>
        </w:r>
      </w:ins>
      <w:ins w:id="138" w:author="Eric Yip" w:date="2020-09-24T15:52:00Z">
        <w:r w:rsidR="001A6984">
          <w:t xml:space="preserve"> tracking</w:t>
        </w:r>
      </w:ins>
    </w:p>
    <w:p w:rsidR="005E5950" w:rsidRDefault="005E5950">
      <w:pPr>
        <w:numPr>
          <w:ilvl w:val="0"/>
          <w:numId w:val="44"/>
        </w:numPr>
        <w:jc w:val="both"/>
        <w:rPr>
          <w:ins w:id="139" w:author="Eric Yip" w:date="2020-09-24T15:52:00Z"/>
        </w:rPr>
        <w:pPrChange w:id="140" w:author="Eric Yip" w:date="2020-09-24T15:56:00Z">
          <w:pPr/>
        </w:pPrChange>
      </w:pPr>
      <w:ins w:id="141" w:author="Eric Yip" w:date="2020-09-24T16:17:00Z">
        <w:r>
          <w:t xml:space="preserve">World facing RGB camera – used </w:t>
        </w:r>
        <w:r w:rsidR="00A535B1">
          <w:t xml:space="preserve">for </w:t>
        </w:r>
      </w:ins>
      <w:ins w:id="142" w:author="Eric Yip" w:date="2020-09-24T16:21:00Z">
        <w:r w:rsidR="004D0BE9">
          <w:t xml:space="preserve">image processing tasks and </w:t>
        </w:r>
      </w:ins>
      <w:ins w:id="143" w:author="Eric Yip" w:date="2020-09-24T16:17:00Z">
        <w:r w:rsidR="00A535B1">
          <w:t>locating the camera</w:t>
        </w:r>
      </w:ins>
      <w:ins w:id="144" w:author="Eric Yip" w:date="2020-09-24T16:18:00Z">
        <w:r w:rsidR="00A535B1">
          <w:t>’s position in and perspective on the scene</w:t>
        </w:r>
      </w:ins>
    </w:p>
    <w:p w:rsidR="001A6984" w:rsidRDefault="00654AF3">
      <w:pPr>
        <w:ind w:left="720"/>
        <w:jc w:val="both"/>
        <w:rPr>
          <w:ins w:id="145" w:author="Eric Yip" w:date="2020-09-24T15:38:00Z"/>
        </w:rPr>
        <w:pPrChange w:id="146" w:author="Eric Yip" w:date="2020-09-24T15:56:00Z">
          <w:pPr/>
        </w:pPrChange>
      </w:pPr>
      <w:ins w:id="147" w:author="Eric Yip" w:date="2020-09-24T15:52:00Z">
        <w:r>
          <w:t>Microsoft HoloLens 2 includes 4 visible light cameras for head tracking, 2 IR cameras fo</w:t>
        </w:r>
        <w:r w:rsidR="00A535B1">
          <w:t xml:space="preserve">r eye tracking, </w:t>
        </w:r>
        <w:r>
          <w:t>1</w:t>
        </w:r>
      </w:ins>
      <w:ins w:id="148" w:author="Eric Yip" w:date="2020-09-24T15:53:00Z">
        <w:r>
          <w:t>-MP ToF depth camera for capturing depth</w:t>
        </w:r>
      </w:ins>
      <w:ins w:id="149" w:author="Eric Yip" w:date="2020-09-24T16:19:00Z">
        <w:r w:rsidR="00A535B1">
          <w:t>, and one world facing RGB camera capable of 8-MP stills and 1080p30 video</w:t>
        </w:r>
      </w:ins>
      <w:ins w:id="150" w:author="Eric Yip" w:date="2020-09-24T15:53:00Z">
        <w:r w:rsidR="002D039E" w:rsidRPr="002D039E">
          <w:rPr>
            <w:vertAlign w:val="superscript"/>
          </w:rPr>
          <w:t xml:space="preserve"> </w:t>
        </w:r>
      </w:ins>
      <w:ins w:id="151" w:author="Eric Yip" w:date="2020-09-25T14:08:00Z">
        <w:r w:rsidR="002D039E">
          <w:t>[X]</w:t>
        </w:r>
      </w:ins>
      <w:ins w:id="152" w:author="Eric Yip" w:date="2020-09-24T15:53:00Z">
        <w:r>
          <w:t>.</w:t>
        </w:r>
      </w:ins>
    </w:p>
    <w:p w:rsidR="008131F3" w:rsidRDefault="008131F3">
      <w:pPr>
        <w:ind w:left="360"/>
        <w:jc w:val="both"/>
        <w:rPr>
          <w:ins w:id="153" w:author="Eric Yip" w:date="2020-09-24T15:07:00Z"/>
        </w:rPr>
        <w:pPrChange w:id="154" w:author="Eric Yip" w:date="2020-09-24T15:56:00Z">
          <w:pPr/>
        </w:pPrChange>
      </w:pPr>
    </w:p>
    <w:p w:rsidR="000D727A" w:rsidRDefault="000D727A">
      <w:pPr>
        <w:numPr>
          <w:ilvl w:val="0"/>
          <w:numId w:val="42"/>
        </w:numPr>
        <w:jc w:val="both"/>
        <w:rPr>
          <w:ins w:id="155" w:author="Eric Yip" w:date="2020-09-24T15:10:00Z"/>
        </w:rPr>
        <w:pPrChange w:id="156" w:author="Eric Yip" w:date="2020-09-24T15:56:00Z">
          <w:pPr/>
        </w:pPrChange>
      </w:pPr>
      <w:ins w:id="157" w:author="Eric Yip" w:date="2020-09-24T15:08:00Z">
        <w:r>
          <w:t>Vision engine to AR/MR renderer interface</w:t>
        </w:r>
      </w:ins>
    </w:p>
    <w:p w:rsidR="00FE79FD" w:rsidRDefault="00BB5A49">
      <w:pPr>
        <w:ind w:left="360"/>
        <w:jc w:val="both"/>
        <w:rPr>
          <w:ins w:id="158" w:author="Eric Yip" w:date="2020-09-24T16:05:00Z"/>
        </w:rPr>
        <w:pPrChange w:id="159" w:author="Eric Yip" w:date="2020-09-24T15:56:00Z">
          <w:pPr/>
        </w:pPrChange>
      </w:pPr>
      <w:ins w:id="160" w:author="Eric Yip" w:date="2020-09-24T15:54:00Z">
        <w:r>
          <w:t>The vision engine provides all the information required for the AR/MR renderer to adapt the rendering for a consistent combination of virtual content with the real world</w:t>
        </w:r>
      </w:ins>
      <w:ins w:id="161" w:author="Eric Yip" w:date="2020-09-24T15:55:00Z">
        <w:r w:rsidR="002D039E" w:rsidRPr="002D039E">
          <w:rPr>
            <w:vertAlign w:val="superscript"/>
          </w:rPr>
          <w:t xml:space="preserve"> </w:t>
        </w:r>
      </w:ins>
      <w:ins w:id="162" w:author="Eric Yip" w:date="2020-09-25T14:08:00Z">
        <w:r w:rsidR="002D039E">
          <w:t>[Y]</w:t>
        </w:r>
      </w:ins>
      <w:ins w:id="163" w:author="Eric Yip" w:date="2020-09-24T15:54:00Z">
        <w:r>
          <w:t xml:space="preserve">.  </w:t>
        </w:r>
      </w:ins>
      <w:ins w:id="164" w:author="Eric Yip" w:date="2020-09-24T15:56:00Z">
        <w:r w:rsidR="00B34B26">
          <w:t>This information may</w:t>
        </w:r>
      </w:ins>
      <w:ins w:id="165" w:author="Eric Yip" w:date="2020-09-24T16:04:00Z">
        <w:r w:rsidR="00A73135">
          <w:t xml:space="preserve"> be</w:t>
        </w:r>
      </w:ins>
      <w:ins w:id="166" w:author="Eric Yip" w:date="2020-09-24T15:56:00Z">
        <w:r w:rsidR="00B34B26">
          <w:t xml:space="preserve"> the output of vision engine processes such as </w:t>
        </w:r>
      </w:ins>
      <w:ins w:id="167" w:author="Eric Yip" w:date="2020-09-24T15:57:00Z">
        <w:r w:rsidR="00A05EAF">
          <w:t>spatial mapping, scene understanding, and room scan visualization</w:t>
        </w:r>
      </w:ins>
      <w:ins w:id="168" w:author="Eric Yip" w:date="2020-09-24T15:58:00Z">
        <w:r w:rsidR="002D039E" w:rsidRPr="002D039E">
          <w:rPr>
            <w:vertAlign w:val="superscript"/>
          </w:rPr>
          <w:t xml:space="preserve"> </w:t>
        </w:r>
      </w:ins>
      <w:ins w:id="169" w:author="Eric Yip" w:date="2020-09-25T14:08:00Z">
        <w:r w:rsidR="002D039E">
          <w:t>[X]</w:t>
        </w:r>
      </w:ins>
      <w:ins w:id="170" w:author="Eric Yip" w:date="2020-09-24T15:57:00Z">
        <w:r w:rsidR="00A05EAF">
          <w:t>.</w:t>
        </w:r>
      </w:ins>
      <w:ins w:id="171" w:author="Eric Yip" w:date="2020-09-24T15:58:00Z">
        <w:r w:rsidR="00A05EAF">
          <w:t xml:space="preserve">  </w:t>
        </w:r>
      </w:ins>
      <w:ins w:id="172" w:author="Eric Yip" w:date="2020-09-24T16:00:00Z">
        <w:r w:rsidR="00374C94">
          <w:lastRenderedPageBreak/>
          <w:t xml:space="preserve">Vision engine processes are typically </w:t>
        </w:r>
      </w:ins>
      <w:ins w:id="173" w:author="Eric Yip" w:date="2020-09-24T16:04:00Z">
        <w:r w:rsidR="00A73135">
          <w:t>SLAM related</w:t>
        </w:r>
      </w:ins>
      <w:ins w:id="174" w:author="Eric Yip" w:date="2020-09-24T16:02:00Z">
        <w:r w:rsidR="00F13852">
          <w:t xml:space="preserve">, </w:t>
        </w:r>
      </w:ins>
      <w:ins w:id="175" w:author="Eric Yip" w:date="2020-09-24T16:03:00Z">
        <w:r w:rsidR="00F13852">
          <w:t>differ</w:t>
        </w:r>
      </w:ins>
      <w:ins w:id="176" w:author="Eric Yip" w:date="2020-09-24T16:05:00Z">
        <w:r w:rsidR="00A73135">
          <w:t>ing</w:t>
        </w:r>
      </w:ins>
      <w:ins w:id="177" w:author="Eric Yip" w:date="2020-09-24T16:02:00Z">
        <w:r w:rsidR="00F13852">
          <w:t xml:space="preserve"> </w:t>
        </w:r>
      </w:ins>
      <w:ins w:id="178" w:author="Eric Yip" w:date="2020-09-24T16:03:00Z">
        <w:r w:rsidR="00F13852">
          <w:t>depend</w:t>
        </w:r>
      </w:ins>
      <w:ins w:id="179" w:author="Eric Yip" w:date="2020-09-24T16:04:00Z">
        <w:r w:rsidR="00F13852">
          <w:t>ing</w:t>
        </w:r>
      </w:ins>
      <w:ins w:id="180" w:author="Eric Yip" w:date="2020-09-24T16:02:00Z">
        <w:r w:rsidR="00F13852">
          <w:t xml:space="preserve"> </w:t>
        </w:r>
      </w:ins>
      <w:ins w:id="181" w:author="Eric Yip" w:date="2020-09-24T16:03:00Z">
        <w:r w:rsidR="00F13852">
          <w:t xml:space="preserve">on the </w:t>
        </w:r>
      </w:ins>
      <w:ins w:id="182" w:author="Eric Yip" w:date="2020-09-24T16:05:00Z">
        <w:r w:rsidR="00A73135">
          <w:t xml:space="preserve">specific </w:t>
        </w:r>
      </w:ins>
      <w:ins w:id="183" w:author="Eric Yip" w:date="2020-09-24T16:03:00Z">
        <w:r w:rsidR="00F13852">
          <w:t>device and/or plat</w:t>
        </w:r>
      </w:ins>
      <w:ins w:id="184" w:author="Eric Yip" w:date="2020-09-24T16:04:00Z">
        <w:r w:rsidR="00F13852">
          <w:t>form implementation</w:t>
        </w:r>
      </w:ins>
      <w:ins w:id="185" w:author="Eric Yip" w:date="2020-09-24T16:02:00Z">
        <w:r w:rsidR="008B02D1">
          <w:t>.</w:t>
        </w:r>
      </w:ins>
    </w:p>
    <w:p w:rsidR="00A73135" w:rsidRDefault="00363C12">
      <w:pPr>
        <w:ind w:left="360"/>
        <w:jc w:val="both"/>
        <w:rPr>
          <w:ins w:id="186" w:author="Eric Yip" w:date="2020-09-24T15:10:00Z"/>
        </w:rPr>
        <w:pPrChange w:id="187" w:author="Eric Yip" w:date="2020-09-24T15:56:00Z">
          <w:pPr/>
        </w:pPrChange>
      </w:pPr>
      <w:ins w:id="188" w:author="Eric Yip" w:date="2020-09-24T16:08:00Z">
        <w:r>
          <w:t>One</w:t>
        </w:r>
      </w:ins>
      <w:ins w:id="189" w:author="Eric Yip" w:date="2020-09-24T16:06:00Z">
        <w:r w:rsidR="00A73135">
          <w:t xml:space="preserve"> typical output of the vision engine is the device/user pose </w:t>
        </w:r>
        <w:r w:rsidR="00EE53B9">
          <w:t xml:space="preserve">information, which may </w:t>
        </w:r>
      </w:ins>
      <w:ins w:id="190" w:author="Eric Yip" w:date="2020-09-25T13:41:00Z">
        <w:r w:rsidR="00EE53B9">
          <w:t>includ</w:t>
        </w:r>
      </w:ins>
      <w:ins w:id="191" w:author="Eric Yip" w:date="2020-09-24T16:06:00Z">
        <w:r w:rsidR="00EE53B9">
          <w:t>e</w:t>
        </w:r>
        <w:r w:rsidR="00A73135">
          <w:t xml:space="preserve"> estimation </w:t>
        </w:r>
      </w:ins>
      <w:ins w:id="192" w:author="Eric Yip" w:date="2020-09-24T16:08:00Z">
        <w:r>
          <w:t>properties</w:t>
        </w:r>
      </w:ins>
      <w:ins w:id="193" w:author="Eric Yip" w:date="2020-09-24T16:06:00Z">
        <w:r w:rsidR="00171FB1">
          <w:t xml:space="preserve"> depending on the </w:t>
        </w:r>
      </w:ins>
      <w:ins w:id="194" w:author="Eric Yip" w:date="2020-09-24T16:07:00Z">
        <w:r w:rsidR="00171FB1">
          <w:t>service and application.</w:t>
        </w:r>
      </w:ins>
    </w:p>
    <w:p w:rsidR="00FE79FD" w:rsidRDefault="00FE79FD">
      <w:pPr>
        <w:ind w:left="360"/>
        <w:jc w:val="both"/>
        <w:rPr>
          <w:ins w:id="195" w:author="Eric Yip" w:date="2020-09-24T15:08:00Z"/>
        </w:rPr>
        <w:pPrChange w:id="196" w:author="Eric Yip" w:date="2020-09-24T15:56:00Z">
          <w:pPr/>
        </w:pPrChange>
      </w:pPr>
    </w:p>
    <w:p w:rsidR="000D727A" w:rsidRDefault="000D727A">
      <w:pPr>
        <w:numPr>
          <w:ilvl w:val="0"/>
          <w:numId w:val="42"/>
        </w:numPr>
        <w:jc w:val="both"/>
        <w:rPr>
          <w:ins w:id="197" w:author="Eric Yip" w:date="2020-09-24T15:10:00Z"/>
        </w:rPr>
        <w:pPrChange w:id="198" w:author="Eric Yip" w:date="2020-09-24T15:56:00Z">
          <w:pPr/>
        </w:pPrChange>
      </w:pPr>
      <w:ins w:id="199" w:author="Eric Yip" w:date="2020-09-24T15:08:00Z">
        <w:r>
          <w:t xml:space="preserve">AR/MR renderer to </w:t>
        </w:r>
      </w:ins>
      <w:ins w:id="200" w:author="Eric Yip" w:date="2020-09-24T15:09:00Z">
        <w:r w:rsidR="00C3595A">
          <w:t>D</w:t>
        </w:r>
      </w:ins>
      <w:ins w:id="201" w:author="Eric Yip" w:date="2020-09-24T15:08:00Z">
        <w:r>
          <w:t>isplay interface</w:t>
        </w:r>
      </w:ins>
    </w:p>
    <w:p w:rsidR="00FE79FD" w:rsidRDefault="00363C12">
      <w:pPr>
        <w:ind w:left="360"/>
        <w:jc w:val="both"/>
        <w:rPr>
          <w:ins w:id="202" w:author="Eric Yip" w:date="2020-09-24T15:10:00Z"/>
        </w:rPr>
        <w:pPrChange w:id="203" w:author="Eric Yip" w:date="2020-09-24T15:56:00Z">
          <w:pPr/>
        </w:pPrChange>
      </w:pPr>
      <w:ins w:id="204" w:author="Eric Yip" w:date="2020-09-24T16:08:00Z">
        <w:r>
          <w:t xml:space="preserve">The AR/MR rendering </w:t>
        </w:r>
      </w:ins>
      <w:ins w:id="205" w:author="Eric Yip" w:date="2020-09-24T16:10:00Z">
        <w:r w:rsidR="00782761">
          <w:t>typically outputs a rendered 2D frame</w:t>
        </w:r>
      </w:ins>
      <w:ins w:id="206" w:author="Eric Yip" w:date="2020-09-25T13:47:00Z">
        <w:r w:rsidR="00E90AFF">
          <w:t xml:space="preserve"> (per eye)</w:t>
        </w:r>
      </w:ins>
      <w:ins w:id="207" w:author="Eric Yip" w:date="2020-09-24T16:10:00Z">
        <w:r w:rsidR="00782761">
          <w:t xml:space="preserve"> for a given time instance </w:t>
        </w:r>
      </w:ins>
      <w:ins w:id="208" w:author="Eric Yip" w:date="2020-09-24T16:11:00Z">
        <w:r w:rsidR="00782761">
          <w:t xml:space="preserve">according to the device/user’s current pose in his/her </w:t>
        </w:r>
        <w:r w:rsidR="00E45614">
          <w:t xml:space="preserve">surrounding environment. </w:t>
        </w:r>
      </w:ins>
      <w:ins w:id="209" w:author="Eric Yip" w:date="2020-09-24T16:12:00Z">
        <w:r w:rsidR="00E45614">
          <w:t xml:space="preserve"> This rendered 2D frame is sent as an input to the device display.</w:t>
        </w:r>
        <w:r w:rsidR="00C517ED">
          <w:t xml:space="preserve">  </w:t>
        </w:r>
      </w:ins>
      <w:ins w:id="210" w:author="Eric Yip" w:date="2020-09-24T16:13:00Z">
        <w:r w:rsidR="00C517ED">
          <w:t xml:space="preserve">In the future, it can be predicted that </w:t>
        </w:r>
      </w:ins>
      <w:ins w:id="211" w:author="Eric Yip" w:date="2020-09-24T16:15:00Z">
        <w:r w:rsidR="00A85BC9">
          <w:t>non-2D</w:t>
        </w:r>
      </w:ins>
      <w:ins w:id="212" w:author="Eric Yip" w:date="2020-09-24T16:12:00Z">
        <w:r w:rsidR="00C517ED">
          <w:t xml:space="preserve"> displays </w:t>
        </w:r>
      </w:ins>
      <w:ins w:id="213" w:author="Eric Yip" w:date="2020-09-24T16:13:00Z">
        <w:r w:rsidR="00C517ED">
          <w:t>wil</w:t>
        </w:r>
        <w:r w:rsidR="009118B3">
          <w:t>l require a different output from the AR/MR renderer</w:t>
        </w:r>
        <w:r w:rsidR="00C517ED">
          <w:t xml:space="preserve"> </w:t>
        </w:r>
      </w:ins>
      <w:ins w:id="214" w:author="Eric Yip" w:date="2020-09-24T16:15:00Z">
        <w:r w:rsidR="00A85BC9">
          <w:t xml:space="preserve">in order to support 3D </w:t>
        </w:r>
      </w:ins>
      <w:ins w:id="215" w:author="Eric Yip" w:date="2020-09-24T16:16:00Z">
        <w:r w:rsidR="00936DE7">
          <w:t>displays</w:t>
        </w:r>
      </w:ins>
      <w:ins w:id="216" w:author="Eric Yip" w:date="2020-09-25T14:09:00Z">
        <w:r w:rsidR="00FB5140">
          <w:t xml:space="preserve"> e.g., Light Field 3D display</w:t>
        </w:r>
      </w:ins>
      <w:ins w:id="217" w:author="Eric Yip" w:date="2020-09-24T16:16:00Z">
        <w:r w:rsidR="00936DE7">
          <w:t>.</w:t>
        </w:r>
      </w:ins>
    </w:p>
    <w:p w:rsidR="00FE79FD" w:rsidRDefault="00FE79FD">
      <w:pPr>
        <w:ind w:left="360"/>
        <w:jc w:val="both"/>
        <w:rPr>
          <w:ins w:id="218" w:author="Eric Yip" w:date="2020-09-24T15:08:00Z"/>
        </w:rPr>
        <w:pPrChange w:id="219" w:author="Eric Yip" w:date="2020-09-24T15:56:00Z">
          <w:pPr/>
        </w:pPrChange>
      </w:pPr>
    </w:p>
    <w:p w:rsidR="000D727A" w:rsidRDefault="000D727A">
      <w:pPr>
        <w:numPr>
          <w:ilvl w:val="0"/>
          <w:numId w:val="42"/>
        </w:numPr>
        <w:jc w:val="both"/>
        <w:rPr>
          <w:ins w:id="220" w:author="Eric Yip" w:date="2020-09-24T15:10:00Z"/>
        </w:rPr>
        <w:pPrChange w:id="221" w:author="Eric Yip" w:date="2020-09-24T15:56:00Z">
          <w:pPr/>
        </w:pPrChange>
      </w:pPr>
      <w:ins w:id="222" w:author="Eric Yip" w:date="2020-09-24T15:08:00Z">
        <w:r>
          <w:t xml:space="preserve">Camera output to </w:t>
        </w:r>
      </w:ins>
      <w:ins w:id="223" w:author="Eric Yip" w:date="2020-09-24T15:09:00Z">
        <w:r w:rsidR="00C3595A">
          <w:t>M</w:t>
        </w:r>
      </w:ins>
      <w:ins w:id="224" w:author="Eric Yip" w:date="2020-09-24T15:08:00Z">
        <w:r>
          <w:t>edia processor interface</w:t>
        </w:r>
      </w:ins>
    </w:p>
    <w:p w:rsidR="00FE79FD" w:rsidRDefault="001B3FB0">
      <w:pPr>
        <w:ind w:left="360"/>
        <w:jc w:val="both"/>
        <w:rPr>
          <w:ins w:id="225" w:author="Eric Yip" w:date="2020-09-24T15:10:00Z"/>
        </w:rPr>
        <w:pPrChange w:id="226" w:author="Eric Yip" w:date="2020-09-24T15:56:00Z">
          <w:pPr/>
        </w:pPrChange>
      </w:pPr>
      <w:ins w:id="227" w:author="Eric Yip" w:date="2020-09-24T16:20:00Z">
        <w:r>
          <w:t>RGB</w:t>
        </w:r>
        <w:r w:rsidR="004D0BE9">
          <w:t xml:space="preserve"> and depth</w:t>
        </w:r>
        <w:r w:rsidR="002208C4">
          <w:t xml:space="preserve"> cameras </w:t>
        </w:r>
      </w:ins>
      <w:ins w:id="228" w:author="Eric Yip" w:date="2020-09-24T16:53:00Z">
        <w:r w:rsidR="00250774">
          <w:t>are</w:t>
        </w:r>
      </w:ins>
      <w:ins w:id="229" w:author="Eric Yip" w:date="2020-09-24T16:20:00Z">
        <w:r w:rsidR="002208C4">
          <w:t xml:space="preserve"> be used to </w:t>
        </w:r>
      </w:ins>
      <w:ins w:id="230" w:author="Eric Yip" w:date="2020-09-24T16:24:00Z">
        <w:r w:rsidR="005728CC">
          <w:t>capture</w:t>
        </w:r>
      </w:ins>
      <w:ins w:id="231" w:author="Eric Yip" w:date="2020-09-24T16:20:00Z">
        <w:r w:rsidR="002208C4">
          <w:t xml:space="preserve"> </w:t>
        </w:r>
      </w:ins>
      <w:ins w:id="232" w:author="Eric Yip" w:date="2020-09-24T16:23:00Z">
        <w:r w:rsidR="00C156E8">
          <w:t xml:space="preserve">RGB/depth </w:t>
        </w:r>
      </w:ins>
      <w:ins w:id="233" w:author="Eric Yip" w:date="2020-09-24T16:20:00Z">
        <w:r w:rsidR="002208C4">
          <w:t>images and videos</w:t>
        </w:r>
      </w:ins>
      <w:ins w:id="234" w:author="Eric Yip" w:date="2020-09-24T16:23:00Z">
        <w:r w:rsidR="005728CC">
          <w:t xml:space="preserve">, which can be </w:t>
        </w:r>
      </w:ins>
      <w:ins w:id="235" w:author="Eric Yip" w:date="2020-09-24T16:25:00Z">
        <w:r w:rsidR="009E2F83">
          <w:t xml:space="preserve">consumed as regular images and videos, or may be </w:t>
        </w:r>
      </w:ins>
      <w:ins w:id="236" w:author="Eric Yip" w:date="2020-09-24T16:26:00Z">
        <w:r w:rsidR="009E2F83">
          <w:t>used as inputs to a media processor for further media processing</w:t>
        </w:r>
        <w:r w:rsidR="006F4BA5">
          <w:t>.</w:t>
        </w:r>
      </w:ins>
    </w:p>
    <w:p w:rsidR="00FE79FD" w:rsidRDefault="00FE79FD">
      <w:pPr>
        <w:ind w:left="360"/>
        <w:jc w:val="both"/>
        <w:rPr>
          <w:ins w:id="237" w:author="Eric Yip" w:date="2020-09-24T15:08:00Z"/>
        </w:rPr>
        <w:pPrChange w:id="238" w:author="Eric Yip" w:date="2020-09-24T15:56:00Z">
          <w:pPr/>
        </w:pPrChange>
      </w:pPr>
    </w:p>
    <w:p w:rsidR="000D727A" w:rsidRDefault="000D727A">
      <w:pPr>
        <w:numPr>
          <w:ilvl w:val="0"/>
          <w:numId w:val="42"/>
        </w:numPr>
        <w:jc w:val="both"/>
        <w:rPr>
          <w:ins w:id="239" w:author="Eric Yip" w:date="2020-09-24T15:10:00Z"/>
        </w:rPr>
        <w:pPrChange w:id="240" w:author="Eric Yip" w:date="2020-09-24T15:56:00Z">
          <w:pPr/>
        </w:pPrChange>
      </w:pPr>
      <w:ins w:id="241" w:author="Eric Yip" w:date="2020-09-24T15:08:00Z">
        <w:r>
          <w:t>Media processor to AR/MR media codec interface</w:t>
        </w:r>
      </w:ins>
    </w:p>
    <w:p w:rsidR="00FE79FD" w:rsidRDefault="006F4BA5">
      <w:pPr>
        <w:ind w:left="360"/>
        <w:jc w:val="both"/>
        <w:rPr>
          <w:ins w:id="242" w:author="Eric Yip" w:date="2020-09-24T15:10:00Z"/>
        </w:rPr>
        <w:pPrChange w:id="243" w:author="Eric Yip" w:date="2020-09-24T15:56:00Z">
          <w:pPr/>
        </w:pPrChange>
      </w:pPr>
      <w:ins w:id="244" w:author="Eric Yip" w:date="2020-09-24T16:27:00Z">
        <w:r>
          <w:t xml:space="preserve">A media processor </w:t>
        </w:r>
      </w:ins>
      <w:ins w:id="245" w:author="Eric Yip" w:date="2020-09-24T16:29:00Z">
        <w:r w:rsidR="007564AA">
          <w:t>perform</w:t>
        </w:r>
      </w:ins>
      <w:ins w:id="246" w:author="Eric Yip" w:date="2020-09-24T16:53:00Z">
        <w:r w:rsidR="00250774">
          <w:t>s</w:t>
        </w:r>
      </w:ins>
      <w:ins w:id="247" w:author="Eric Yip" w:date="2020-09-24T16:29:00Z">
        <w:r w:rsidR="007564AA">
          <w:t xml:space="preserve"> processes such as 3D modelling, in order to output uncompressed media data </w:t>
        </w:r>
        <w:r w:rsidR="004725FE">
          <w:t xml:space="preserve">into the AR/MR media codec for </w:t>
        </w:r>
      </w:ins>
      <w:ins w:id="248" w:author="Eric Yip" w:date="2020-09-24T16:36:00Z">
        <w:r w:rsidR="00F73549">
          <w:t>encoding</w:t>
        </w:r>
      </w:ins>
      <w:ins w:id="249" w:author="Eric Yip" w:date="2020-09-24T16:29:00Z">
        <w:r w:rsidR="004725FE">
          <w:t xml:space="preserve">. </w:t>
        </w:r>
      </w:ins>
      <w:ins w:id="250" w:author="Eric Yip" w:date="2020-09-24T16:30:00Z">
        <w:r w:rsidR="004725FE">
          <w:t xml:space="preserve"> </w:t>
        </w:r>
      </w:ins>
      <w:ins w:id="251" w:author="Eric Yip" w:date="2020-09-24T16:31:00Z">
        <w:r w:rsidR="00BC1E52">
          <w:t>One</w:t>
        </w:r>
      </w:ins>
      <w:ins w:id="252" w:author="Eric Yip" w:date="2020-09-24T16:30:00Z">
        <w:r w:rsidR="004725FE">
          <w:t xml:space="preserve"> example of the media data at this interface </w:t>
        </w:r>
      </w:ins>
      <w:ins w:id="253" w:author="Eric Yip" w:date="2020-09-24T16:31:00Z">
        <w:r w:rsidR="00BC1E52">
          <w:t xml:space="preserve">is </w:t>
        </w:r>
      </w:ins>
      <w:ins w:id="254" w:author="Eric Yip" w:date="2020-09-24T16:32:00Z">
        <w:r w:rsidR="00BC1E52">
          <w:t xml:space="preserve">raw </w:t>
        </w:r>
      </w:ins>
      <w:ins w:id="255" w:author="Eric Yip" w:date="2020-09-24T16:31:00Z">
        <w:r w:rsidR="00BC1E52">
          <w:t>point cloud media</w:t>
        </w:r>
        <w:r w:rsidR="001E3056">
          <w:t xml:space="preserve"> data (</w:t>
        </w:r>
      </w:ins>
      <w:ins w:id="256" w:author="Eric Yip" w:date="2020-09-24T16:35:00Z">
        <w:r w:rsidR="0029707A">
          <w:t>in a format such as a ply file).</w:t>
        </w:r>
      </w:ins>
    </w:p>
    <w:p w:rsidR="00FE79FD" w:rsidRDefault="00FE79FD">
      <w:pPr>
        <w:ind w:left="360"/>
        <w:jc w:val="both"/>
        <w:rPr>
          <w:ins w:id="257" w:author="Eric Yip" w:date="2020-09-24T15:08:00Z"/>
        </w:rPr>
        <w:pPrChange w:id="258" w:author="Eric Yip" w:date="2020-09-24T15:56:00Z">
          <w:pPr/>
        </w:pPrChange>
      </w:pPr>
    </w:p>
    <w:p w:rsidR="000D727A" w:rsidRDefault="00C3595A">
      <w:pPr>
        <w:numPr>
          <w:ilvl w:val="0"/>
          <w:numId w:val="42"/>
        </w:numPr>
        <w:jc w:val="both"/>
        <w:rPr>
          <w:ins w:id="259" w:author="Eric Yip" w:date="2020-09-24T15:10:00Z"/>
        </w:rPr>
        <w:pPrChange w:id="260" w:author="Eric Yip" w:date="2020-09-24T15:56:00Z">
          <w:pPr/>
        </w:pPrChange>
      </w:pPr>
      <w:ins w:id="261" w:author="Eric Yip" w:date="2020-09-24T15:09:00Z">
        <w:r>
          <w:t>AR/MR media codec to AR/MR renderer interface</w:t>
        </w:r>
      </w:ins>
    </w:p>
    <w:p w:rsidR="00FE79FD" w:rsidRDefault="00F73549">
      <w:pPr>
        <w:ind w:left="360"/>
        <w:jc w:val="both"/>
        <w:rPr>
          <w:ins w:id="262" w:author="Eric Yip" w:date="2020-09-24T15:10:00Z"/>
        </w:rPr>
        <w:pPrChange w:id="263" w:author="Eric Yip" w:date="2020-09-24T15:56:00Z">
          <w:pPr/>
        </w:pPrChange>
      </w:pPr>
      <w:ins w:id="264" w:author="Eric Yip" w:date="2020-09-24T16:36:00Z">
        <w:r>
          <w:t xml:space="preserve">Compressed </w:t>
        </w:r>
        <w:r w:rsidR="0029707A">
          <w:t xml:space="preserve">AR/MR media content </w:t>
        </w:r>
        <w:r>
          <w:t xml:space="preserve">intended for rendering and display is decoded by the </w:t>
        </w:r>
      </w:ins>
      <w:ins w:id="265" w:author="Eric Yip" w:date="2020-09-24T16:37:00Z">
        <w:r>
          <w:t xml:space="preserve">AR/MR media codec, and fed into the AR/MR renderer.  </w:t>
        </w:r>
      </w:ins>
      <w:ins w:id="266" w:author="Eric Yip" w:date="2020-09-24T16:40:00Z">
        <w:r w:rsidR="00BF2B23">
          <w:t xml:space="preserve">This is typically a decoded </w:t>
        </w:r>
        <w:r w:rsidR="00B7201D">
          <w:t xml:space="preserve">video bitstream (for 2D </w:t>
        </w:r>
      </w:ins>
      <w:ins w:id="267" w:author="Eric Yip" w:date="2020-09-24T16:41:00Z">
        <w:r w:rsidR="00B7201D">
          <w:t xml:space="preserve">AR/MR </w:t>
        </w:r>
      </w:ins>
      <w:ins w:id="268" w:author="Eric Yip" w:date="2020-09-24T16:40:00Z">
        <w:r w:rsidR="00B7201D">
          <w:t xml:space="preserve">media), or </w:t>
        </w:r>
      </w:ins>
      <w:ins w:id="269" w:author="Eric Yip" w:date="2020-09-25T13:51:00Z">
        <w:r w:rsidR="00BF2B23">
          <w:t>a decoded</w:t>
        </w:r>
      </w:ins>
      <w:ins w:id="270" w:author="Eric Yip" w:date="2020-09-24T16:40:00Z">
        <w:r w:rsidR="00B7201D">
          <w:t xml:space="preserve"> </w:t>
        </w:r>
      </w:ins>
      <w:ins w:id="271" w:author="Eric Yip" w:date="2020-09-24T16:41:00Z">
        <w:r w:rsidR="00B7201D">
          <w:t>3D media bitstream (for 3D</w:t>
        </w:r>
        <w:r w:rsidR="00CD3B8D">
          <w:t xml:space="preserve"> AR/MR</w:t>
        </w:r>
        <w:r w:rsidR="00B7201D">
          <w:t xml:space="preserve"> media).</w:t>
        </w:r>
      </w:ins>
    </w:p>
    <w:p w:rsidR="00FE79FD" w:rsidRDefault="00FE79FD">
      <w:pPr>
        <w:ind w:left="360"/>
        <w:jc w:val="both"/>
        <w:rPr>
          <w:ins w:id="272" w:author="Eric Yip" w:date="2020-09-24T15:09:00Z"/>
        </w:rPr>
        <w:pPrChange w:id="273" w:author="Eric Yip" w:date="2020-09-24T15:56:00Z">
          <w:pPr/>
        </w:pPrChange>
      </w:pPr>
    </w:p>
    <w:p w:rsidR="00C3595A" w:rsidRDefault="00C3595A">
      <w:pPr>
        <w:numPr>
          <w:ilvl w:val="0"/>
          <w:numId w:val="42"/>
        </w:numPr>
        <w:jc w:val="both"/>
        <w:rPr>
          <w:ins w:id="274" w:author="Eric Yip" w:date="2020-09-24T15:10:00Z"/>
        </w:rPr>
        <w:pPrChange w:id="275" w:author="Eric Yip" w:date="2020-09-24T15:56:00Z">
          <w:pPr/>
        </w:pPrChange>
      </w:pPr>
      <w:ins w:id="276" w:author="Eric Yip" w:date="2020-09-24T15:09:00Z">
        <w:r>
          <w:t>AR/MR media codec to Network delivery interface</w:t>
        </w:r>
      </w:ins>
    </w:p>
    <w:p w:rsidR="00FE79FD" w:rsidRDefault="00A5455C">
      <w:pPr>
        <w:ind w:left="360"/>
        <w:jc w:val="both"/>
        <w:rPr>
          <w:ins w:id="277" w:author="Eric Yip" w:date="2020-09-25T13:55:00Z"/>
        </w:rPr>
        <w:pPrChange w:id="278" w:author="Eric Yip" w:date="2020-09-24T15:56:00Z">
          <w:pPr/>
        </w:pPrChange>
      </w:pPr>
      <w:ins w:id="279" w:author="Eric Yip" w:date="2020-09-24T16:44:00Z">
        <w:r>
          <w:t xml:space="preserve">Media contents </w:t>
        </w:r>
      </w:ins>
      <w:ins w:id="280" w:author="Eric Yip" w:date="2020-09-25T13:57:00Z">
        <w:r w:rsidR="004A4F5A">
          <w:t>that</w:t>
        </w:r>
      </w:ins>
      <w:ins w:id="281" w:author="Eric Yip" w:date="2020-09-24T16:44:00Z">
        <w:r>
          <w:t xml:space="preserve"> are captured or generated by the device</w:t>
        </w:r>
      </w:ins>
      <w:ins w:id="282" w:author="Eric Yip" w:date="2020-09-25T13:54:00Z">
        <w:r w:rsidR="00536EF7">
          <w:t xml:space="preserve"> (from interface 5 and 6)</w:t>
        </w:r>
      </w:ins>
      <w:ins w:id="283" w:author="Eric Yip" w:date="2020-09-24T16:44:00Z">
        <w:r>
          <w:t xml:space="preserve"> </w:t>
        </w:r>
      </w:ins>
      <w:ins w:id="284" w:author="Eric Yip" w:date="2020-09-24T16:45:00Z">
        <w:r w:rsidR="00E03548">
          <w:t>are encoded by the AR/MR media codec before being</w:t>
        </w:r>
      </w:ins>
      <w:ins w:id="285" w:author="Eric Yip" w:date="2020-09-24T16:46:00Z">
        <w:r w:rsidR="003E5F10">
          <w:t xml:space="preserve"> </w:t>
        </w:r>
      </w:ins>
      <w:ins w:id="286" w:author="Eric Yip" w:date="2020-09-24T16:47:00Z">
        <w:r w:rsidR="003E5F10">
          <w:t xml:space="preserve">passed onto the network delivery entity for </w:t>
        </w:r>
      </w:ins>
      <w:ins w:id="287" w:author="Eric Yip" w:date="2020-09-24T16:46:00Z">
        <w:r w:rsidR="00E03548">
          <w:t>packetiz</w:t>
        </w:r>
      </w:ins>
      <w:ins w:id="288" w:author="Eric Yip" w:date="2020-09-24T16:47:00Z">
        <w:r w:rsidR="003E5F10">
          <w:t>ation and</w:t>
        </w:r>
      </w:ins>
      <w:ins w:id="289" w:author="Eric Yip" w:date="2020-09-24T16:46:00Z">
        <w:r w:rsidR="00E03548">
          <w:t xml:space="preserve"> delivery over the </w:t>
        </w:r>
        <w:r w:rsidR="003E5F10">
          <w:t>5G network.</w:t>
        </w:r>
      </w:ins>
      <w:ins w:id="290" w:author="Eric Yip" w:date="2020-09-24T16:47:00Z">
        <w:r w:rsidR="003E5F10">
          <w:t xml:space="preserve">  For </w:t>
        </w:r>
      </w:ins>
      <w:ins w:id="291" w:author="Eric Yip" w:date="2020-09-24T16:50:00Z">
        <w:r w:rsidR="001D03A9">
          <w:t xml:space="preserve">2D AR/MR media contents, this is typically a compressed video bitstream </w:t>
        </w:r>
      </w:ins>
      <w:ins w:id="292" w:author="Eric Yip" w:date="2020-09-24T16:51:00Z">
        <w:r w:rsidR="001D03A9">
          <w:t xml:space="preserve">that is </w:t>
        </w:r>
      </w:ins>
      <w:ins w:id="293" w:author="Eric Yip" w:date="2020-09-24T16:50:00Z">
        <w:r w:rsidR="001D03A9">
          <w:t xml:space="preserve">conformant </w:t>
        </w:r>
      </w:ins>
      <w:ins w:id="294" w:author="Eric Yip" w:date="2020-09-24T16:59:00Z">
        <w:r w:rsidR="0026151D">
          <w:t xml:space="preserve">to </w:t>
        </w:r>
      </w:ins>
      <w:ins w:id="295" w:author="Eric Yip" w:date="2020-09-24T16:50:00Z">
        <w:r w:rsidR="001D03A9">
          <w:t>the video codec used by the AR/MR media codec.</w:t>
        </w:r>
      </w:ins>
    </w:p>
    <w:p w:rsidR="004E38E2" w:rsidRDefault="004E38E2">
      <w:pPr>
        <w:ind w:left="360"/>
        <w:jc w:val="both"/>
        <w:rPr>
          <w:ins w:id="296" w:author="Eric Yip" w:date="2020-09-25T13:56:00Z"/>
        </w:rPr>
        <w:pPrChange w:id="297" w:author="Eric Yip" w:date="2020-09-25T13:56:00Z">
          <w:pPr>
            <w:numPr>
              <w:numId w:val="42"/>
            </w:numPr>
            <w:ind w:left="360" w:hanging="360"/>
            <w:jc w:val="both"/>
          </w:pPr>
        </w:pPrChange>
      </w:pPr>
      <w:ins w:id="298" w:author="Eric Yip" w:date="2020-09-25T13:56:00Z">
        <w:r>
          <w:t>Network delivery to AR/MR media codec</w:t>
        </w:r>
      </w:ins>
      <w:ins w:id="299" w:author="Eric Yip" w:date="2020-09-25T16:05:00Z">
        <w:r w:rsidR="00BB1E4B">
          <w:t xml:space="preserve"> interface</w:t>
        </w:r>
      </w:ins>
      <w:bookmarkStart w:id="300" w:name="_GoBack"/>
      <w:bookmarkEnd w:id="300"/>
    </w:p>
    <w:p w:rsidR="004E38E2" w:rsidRDefault="004A4F5A">
      <w:pPr>
        <w:ind w:left="360"/>
        <w:jc w:val="both"/>
        <w:rPr>
          <w:ins w:id="301" w:author="Eric Yip" w:date="2020-09-24T15:10:00Z"/>
        </w:rPr>
        <w:pPrChange w:id="302" w:author="Eric Yip" w:date="2020-09-24T15:56:00Z">
          <w:pPr/>
        </w:pPrChange>
      </w:pPr>
      <w:ins w:id="303" w:author="Eric Yip" w:date="2020-09-25T13:56:00Z">
        <w:r>
          <w:t xml:space="preserve">Media contents </w:t>
        </w:r>
      </w:ins>
      <w:ins w:id="304" w:author="Eric Yip" w:date="2020-09-25T13:57:00Z">
        <w:r>
          <w:t>that</w:t>
        </w:r>
      </w:ins>
      <w:ins w:id="305" w:author="Eric Yip" w:date="2020-09-25T13:56:00Z">
        <w:r>
          <w:t xml:space="preserve"> are received </w:t>
        </w:r>
      </w:ins>
      <w:ins w:id="306" w:author="Eric Yip" w:date="2020-09-25T14:01:00Z">
        <w:r w:rsidR="00521576">
          <w:t>through the network delivery interface</w:t>
        </w:r>
      </w:ins>
      <w:ins w:id="307" w:author="Eric Yip" w:date="2020-09-25T13:56:00Z">
        <w:r>
          <w:t xml:space="preserve"> over the 5G n</w:t>
        </w:r>
      </w:ins>
      <w:ins w:id="308" w:author="Eric Yip" w:date="2020-09-25T13:57:00Z">
        <w:r>
          <w:t>e</w:t>
        </w:r>
      </w:ins>
      <w:ins w:id="309" w:author="Eric Yip" w:date="2020-09-25T13:56:00Z">
        <w:r>
          <w:t>t</w:t>
        </w:r>
      </w:ins>
      <w:ins w:id="310" w:author="Eric Yip" w:date="2020-09-25T13:57:00Z">
        <w:r>
          <w:t>w</w:t>
        </w:r>
      </w:ins>
      <w:ins w:id="311" w:author="Eric Yip" w:date="2020-09-25T13:56:00Z">
        <w:r>
          <w:t xml:space="preserve">ork </w:t>
        </w:r>
      </w:ins>
      <w:ins w:id="312" w:author="Eric Yip" w:date="2020-09-25T13:57:00Z">
        <w:r w:rsidR="003970B8">
          <w:t>are depacketized</w:t>
        </w:r>
      </w:ins>
      <w:ins w:id="313" w:author="Eric Yip" w:date="2020-09-25T13:58:00Z">
        <w:r w:rsidR="003970B8">
          <w:t xml:space="preserve"> by the network delivery entity</w:t>
        </w:r>
      </w:ins>
      <w:ins w:id="314" w:author="Eric Yip" w:date="2020-09-25T13:57:00Z">
        <w:r w:rsidR="003970B8">
          <w:t xml:space="preserve"> and fed into the </w:t>
        </w:r>
      </w:ins>
      <w:ins w:id="315" w:author="Eric Yip" w:date="2020-09-25T13:58:00Z">
        <w:r w:rsidR="003970B8">
          <w:t xml:space="preserve">AR/MR media codec.  </w:t>
        </w:r>
        <w:r w:rsidR="004922D2">
          <w:t>The subsequent decoded bitstream is</w:t>
        </w:r>
      </w:ins>
      <w:ins w:id="316" w:author="Eric Yip" w:date="2020-09-25T13:59:00Z">
        <w:r w:rsidR="004922D2">
          <w:t xml:space="preserve"> handled through interfaces 7 and 4.</w:t>
        </w:r>
      </w:ins>
    </w:p>
    <w:p w:rsidR="00FE79FD" w:rsidRDefault="00FE79FD">
      <w:pPr>
        <w:ind w:left="360"/>
        <w:jc w:val="both"/>
        <w:rPr>
          <w:ins w:id="317" w:author="Eric Yip" w:date="2020-09-24T15:09:00Z"/>
        </w:rPr>
        <w:pPrChange w:id="318" w:author="Eric Yip" w:date="2020-09-24T15:56:00Z">
          <w:pPr/>
        </w:pPrChange>
      </w:pPr>
    </w:p>
    <w:p w:rsidR="00422622" w:rsidRDefault="00FE79FD">
      <w:pPr>
        <w:numPr>
          <w:ilvl w:val="0"/>
          <w:numId w:val="42"/>
        </w:numPr>
        <w:jc w:val="both"/>
        <w:rPr>
          <w:ins w:id="319" w:author="Eric Yip" w:date="2020-09-25T14:05:00Z"/>
        </w:rPr>
        <w:pPrChange w:id="320" w:author="Eric Yip" w:date="2020-09-25T14:05:00Z">
          <w:pPr/>
        </w:pPrChange>
      </w:pPr>
      <w:ins w:id="321" w:author="Eric Yip" w:date="2020-09-24T15:10:00Z">
        <w:r>
          <w:t>Network delivery interface</w:t>
        </w:r>
      </w:ins>
    </w:p>
    <w:p w:rsidR="000103EA" w:rsidRDefault="000103EA">
      <w:pPr>
        <w:ind w:left="360"/>
        <w:jc w:val="both"/>
        <w:rPr>
          <w:ins w:id="322" w:author="Eric Yip" w:date="2020-09-25T14:05:00Z"/>
        </w:rPr>
        <w:pPrChange w:id="323" w:author="Eric Yip" w:date="2020-09-25T14:05:00Z">
          <w:pPr>
            <w:numPr>
              <w:numId w:val="42"/>
            </w:numPr>
            <w:ind w:left="360" w:hanging="360"/>
            <w:jc w:val="both"/>
          </w:pPr>
        </w:pPrChange>
      </w:pPr>
      <w:ins w:id="324" w:author="Eric Yip" w:date="2020-09-25T14:05:00Z">
        <w:r>
          <w:t>Network interface for AR/MR content delivery.</w:t>
        </w:r>
      </w:ins>
    </w:p>
    <w:p w:rsidR="000103EA" w:rsidRDefault="000103EA">
      <w:pPr>
        <w:ind w:left="360"/>
        <w:jc w:val="both"/>
        <w:pPrChange w:id="325" w:author="Eric Yip" w:date="2020-09-25T14:05:00Z">
          <w:pPr/>
        </w:pPrChange>
      </w:pPr>
    </w:p>
    <w:p w:rsidR="009F57B6" w:rsidRDefault="009F57B6"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rsidR="009F57B6" w:rsidRDefault="009F57B6">
      <w:pPr>
        <w:jc w:val="both"/>
        <w:rPr>
          <w:ins w:id="326" w:author="Eric Yip" w:date="2020-09-24T15:29:00Z"/>
        </w:rPr>
        <w:pPrChange w:id="327" w:author="Eric Yip" w:date="2020-09-24T17:00:00Z">
          <w:pPr/>
        </w:pPrChange>
      </w:pPr>
      <w:r w:rsidRPr="009F57B6">
        <w:t xml:space="preserve">We propose to include the text </w:t>
      </w:r>
      <w:r>
        <w:t>and figures in section</w:t>
      </w:r>
      <w:r w:rsidRPr="009F57B6">
        <w:t xml:space="preserve"> 3</w:t>
      </w:r>
      <w:r w:rsidR="006649A8">
        <w:t xml:space="preserve"> of this document</w:t>
      </w:r>
      <w:r w:rsidRPr="009F57B6">
        <w:t xml:space="preserve"> into </w:t>
      </w:r>
      <w:r w:rsidR="0014130F">
        <w:t xml:space="preserve">clause 3 of </w:t>
      </w:r>
      <w:r w:rsidRPr="009F57B6">
        <w:t xml:space="preserve">the Permanent Document </w:t>
      </w:r>
      <w:r w:rsidR="0014130F">
        <w:t xml:space="preserve">as a starting point for </w:t>
      </w:r>
      <w:r w:rsidR="00DE48C7">
        <w:t>discussions on device functional structures</w:t>
      </w:r>
      <w:r w:rsidRPr="009F57B6">
        <w:t>.</w:t>
      </w:r>
    </w:p>
    <w:p w:rsidR="006C6FF8" w:rsidRDefault="006C6FF8" w:rsidP="009F57B6">
      <w:pPr>
        <w:rPr>
          <w:ins w:id="328" w:author="Eric Yip" w:date="2020-09-24T15:29:00Z"/>
        </w:rPr>
      </w:pPr>
    </w:p>
    <w:p w:rsidR="006C6FF8" w:rsidRPr="006C6FF8" w:rsidRDefault="006C6FF8">
      <w:pPr>
        <w:pStyle w:val="Heading1"/>
        <w:keepLines/>
        <w:widowControl/>
        <w:numPr>
          <w:ilvl w:val="0"/>
          <w:numId w:val="41"/>
        </w:numPr>
        <w:overflowPunct w:val="0"/>
        <w:autoSpaceDE w:val="0"/>
        <w:autoSpaceDN w:val="0"/>
        <w:adjustRightInd w:val="0"/>
        <w:spacing w:before="240" w:after="180" w:line="240" w:lineRule="auto"/>
        <w:textAlignment w:val="baseline"/>
        <w:rPr>
          <w:ins w:id="329" w:author="Eric Yip" w:date="2020-09-24T15:29:00Z"/>
          <w:b/>
          <w:szCs w:val="21"/>
          <w:rPrChange w:id="330" w:author="Eric Yip" w:date="2020-09-24T15:29:00Z">
            <w:rPr>
              <w:ins w:id="331" w:author="Eric Yip" w:date="2020-09-24T15:29:00Z"/>
            </w:rPr>
          </w:rPrChange>
        </w:rPr>
        <w:pPrChange w:id="332" w:author="Eric Yip" w:date="2020-09-24T15:29:00Z">
          <w:pPr/>
        </w:pPrChange>
      </w:pPr>
      <w:ins w:id="333" w:author="Eric Yip" w:date="2020-09-24T15:29:00Z">
        <w:r w:rsidRPr="006C6FF8">
          <w:rPr>
            <w:b/>
            <w:szCs w:val="21"/>
            <w:rPrChange w:id="334" w:author="Eric Yip" w:date="2020-09-24T15:29:00Z">
              <w:rPr/>
            </w:rPrChange>
          </w:rPr>
          <w:lastRenderedPageBreak/>
          <w:t>References</w:t>
        </w:r>
      </w:ins>
    </w:p>
    <w:p w:rsidR="006C6FF8" w:rsidRDefault="002D039E" w:rsidP="009F57B6">
      <w:pPr>
        <w:rPr>
          <w:ins w:id="335" w:author="Eric Yip" w:date="2020-09-24T16:56:00Z"/>
        </w:rPr>
      </w:pPr>
      <w:ins w:id="336" w:author="Eric Yip" w:date="2020-09-24T16:24:00Z">
        <w:r w:rsidRPr="002D039E">
          <w:rPr>
            <w:rPrChange w:id="337" w:author="Eric Yip" w:date="2020-09-25T14:07:00Z">
              <w:rPr>
                <w:vertAlign w:val="superscript"/>
              </w:rPr>
            </w:rPrChange>
          </w:rPr>
          <w:t>[X]</w:t>
        </w:r>
        <w:r w:rsidRPr="002D039E">
          <w:rPr>
            <w:vertAlign w:val="superscript"/>
          </w:rPr>
          <w:t xml:space="preserve"> </w:t>
        </w:r>
      </w:ins>
      <w:ins w:id="338" w:author="Eric Yip" w:date="2020-09-24T15:29:00Z">
        <w:r w:rsidR="006C6FF8" w:rsidRPr="006C6FF8">
          <w:t>https://docs.microsoft.com/en-us/windows/mixed-reality</w:t>
        </w:r>
      </w:ins>
    </w:p>
    <w:p w:rsidR="000F745D" w:rsidRPr="007B7F87" w:rsidRDefault="002D039E" w:rsidP="009F57B6">
      <w:ins w:id="339" w:author="Eric Yip" w:date="2020-09-25T14:07:00Z">
        <w:r w:rsidRPr="002D039E">
          <w:rPr>
            <w:rPrChange w:id="340" w:author="Eric Yip" w:date="2020-09-25T14:07:00Z">
              <w:rPr>
                <w:vertAlign w:val="superscript"/>
              </w:rPr>
            </w:rPrChange>
          </w:rPr>
          <w:t>[Y]</w:t>
        </w:r>
        <w:r>
          <w:rPr>
            <w:vertAlign w:val="superscript"/>
          </w:rPr>
          <w:t xml:space="preserve"> </w:t>
        </w:r>
      </w:ins>
      <w:ins w:id="341" w:author="Eric Yip" w:date="2020-09-24T16:57:00Z">
        <w:r w:rsidR="000F745D" w:rsidRPr="000F745D">
          <w:t>ETSI GS ARF 003 V1.1.1</w:t>
        </w:r>
        <w:r w:rsidR="000F745D">
          <w:t xml:space="preserve"> “Augmented Reality Framework (ARF); AR framework architecture”</w:t>
        </w:r>
      </w:ins>
    </w:p>
    <w:sectPr w:rsidR="000F745D" w:rsidRPr="007B7F87" w:rsidSect="00FD60E8">
      <w:headerReference w:type="default" r:id="rId15"/>
      <w:footerReference w:type="even" r:id="rId16"/>
      <w:footerReference w:type="default" r:id="rId17"/>
      <w:headerReference w:type="first" r:id="rId18"/>
      <w:footerReference w:type="first" r:id="rId19"/>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675" w:rsidRDefault="00395675">
      <w:r>
        <w:separator/>
      </w:r>
    </w:p>
  </w:endnote>
  <w:endnote w:type="continuationSeparator" w:id="0">
    <w:p w:rsidR="00395675" w:rsidRDefault="00395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B1E4B">
      <w:rPr>
        <w:rStyle w:val="PageNumber"/>
        <w:noProof/>
      </w:rPr>
      <w:t>6</w:t>
    </w:r>
    <w:r>
      <w:rPr>
        <w:rStyle w:val="PageNumber"/>
      </w:rPr>
      <w:fldChar w:fldCharType="end"/>
    </w:r>
  </w:p>
  <w:p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675" w:rsidRDefault="00395675">
      <w:r>
        <w:separator/>
      </w:r>
    </w:p>
  </w:footnote>
  <w:footnote w:type="continuationSeparator" w:id="0">
    <w:p w:rsidR="00395675" w:rsidRDefault="00395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23A" w:rsidRDefault="001E623A" w:rsidP="001E623A">
    <w:pPr>
      <w:pStyle w:val="CRCoverPage"/>
      <w:outlineLvl w:val="0"/>
      <w:rPr>
        <w:b/>
        <w:sz w:val="22"/>
        <w:szCs w:val="22"/>
        <w:lang w:val="en-US" w:eastAsia="ko-KR"/>
      </w:rPr>
    </w:pPr>
  </w:p>
  <w:p w:rsidR="00A37792" w:rsidRPr="003C7587" w:rsidRDefault="00A37792"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on FS_5GSTAR </w:t>
    </w:r>
    <w:r w:rsidRPr="003C7587">
      <w:rPr>
        <w:b/>
        <w:sz w:val="22"/>
        <w:szCs w:val="22"/>
      </w:rPr>
      <w:t xml:space="preserve">                                    </w:t>
    </w:r>
    <w:r w:rsidR="006418C6">
      <w:rPr>
        <w:b/>
        <w:sz w:val="22"/>
        <w:szCs w:val="22"/>
      </w:rPr>
      <w:t xml:space="preserve">     </w:t>
    </w:r>
    <w:r w:rsidR="00704A4E">
      <w:rPr>
        <w:b/>
        <w:sz w:val="22"/>
        <w:szCs w:val="22"/>
      </w:rPr>
      <w:t xml:space="preserve">   </w:t>
    </w:r>
    <w:del w:id="342" w:author="Eric Yip" w:date="2020-09-25T15:00:00Z">
      <w:r w:rsidR="00704A4E" w:rsidDel="00EC6008">
        <w:rPr>
          <w:b/>
          <w:sz w:val="22"/>
          <w:szCs w:val="22"/>
        </w:rPr>
        <w:delText xml:space="preserve"> </w:delText>
      </w:r>
    </w:del>
    <w:ins w:id="343" w:author="Eric Yip" w:date="2020-09-25T15:00:00Z">
      <w:r w:rsidR="00EC6008" w:rsidRPr="00EC6008">
        <w:rPr>
          <w:b/>
          <w:sz w:val="22"/>
          <w:szCs w:val="22"/>
        </w:rPr>
        <w:t>S4aV200541</w:t>
      </w:r>
    </w:ins>
    <w:del w:id="344" w:author="Eric Yip" w:date="2020-09-25T15:00:00Z">
      <w:r w:rsidR="00704A4E" w:rsidRPr="00704A4E" w:rsidDel="00EC6008">
        <w:rPr>
          <w:b/>
          <w:sz w:val="22"/>
          <w:szCs w:val="22"/>
        </w:rPr>
        <w:delText>AHVIC-</w:delText>
      </w:r>
      <w:r w:rsidR="00C8413C" w:rsidDel="00EC6008">
        <w:rPr>
          <w:b/>
          <w:sz w:val="22"/>
          <w:szCs w:val="22"/>
        </w:rPr>
        <w:delText>XXX</w:delText>
      </w:r>
    </w:del>
  </w:p>
  <w:p w:rsidR="00A37792" w:rsidRPr="00B9152D" w:rsidRDefault="00C8413C" w:rsidP="00A37792">
    <w:pPr>
      <w:pStyle w:val="CRCoverPage"/>
      <w:outlineLvl w:val="0"/>
      <w:rPr>
        <w:b/>
        <w:noProof/>
        <w:sz w:val="22"/>
        <w:szCs w:val="22"/>
        <w:lang w:val="en-US" w:eastAsia="ko-KR"/>
      </w:rPr>
    </w:pPr>
    <w:r>
      <w:rPr>
        <w:b/>
        <w:noProof/>
        <w:sz w:val="22"/>
        <w:szCs w:val="22"/>
        <w:lang w:val="en-US" w:eastAsia="ko-KR"/>
      </w:rPr>
      <w:t>29</w:t>
    </w:r>
    <w:r w:rsidR="00A37792">
      <w:rPr>
        <w:b/>
        <w:noProof/>
        <w:sz w:val="22"/>
        <w:szCs w:val="22"/>
        <w:lang w:val="en-US" w:eastAsia="ko-KR"/>
      </w:rPr>
      <w:t>th</w:t>
    </w:r>
    <w:r w:rsidR="00A37792" w:rsidRPr="003C7587">
      <w:rPr>
        <w:b/>
        <w:noProof/>
        <w:sz w:val="22"/>
        <w:szCs w:val="22"/>
        <w:lang w:val="en-US" w:eastAsia="ko-KR"/>
      </w:rPr>
      <w:t xml:space="preserve"> </w:t>
    </w:r>
    <w:r w:rsidR="00A37792">
      <w:rPr>
        <w:b/>
        <w:noProof/>
        <w:sz w:val="22"/>
        <w:szCs w:val="22"/>
        <w:lang w:val="en-US" w:eastAsia="ko-KR"/>
      </w:rPr>
      <w:t>September</w:t>
    </w:r>
    <w:r w:rsidR="00A37792" w:rsidRPr="003C7587">
      <w:rPr>
        <w:b/>
        <w:noProof/>
        <w:sz w:val="22"/>
        <w:szCs w:val="22"/>
        <w:lang w:val="en-US" w:eastAsia="ko-KR"/>
      </w:rPr>
      <w:t xml:space="preserve"> 2020</w:t>
    </w:r>
    <w:r w:rsidR="00A37792">
      <w:rPr>
        <w:b/>
        <w:noProof/>
        <w:sz w:val="22"/>
        <w:szCs w:val="22"/>
        <w:lang w:val="en-US" w:eastAsia="ko-KR"/>
      </w:rPr>
      <w:t>, 15:00-16:30</w:t>
    </w:r>
  </w:p>
  <w:p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75pt;height:10.75pt" o:bullet="t">
        <v:imagedata r:id="rId1" o:title="mso305"/>
      </v:shape>
    </w:pict>
  </w:numPicBullet>
  <w:numPicBullet w:numPicBulletId="1">
    <w:pict>
      <v:shape id="_x0000_i1030" type="#_x0000_t75" style="width:9.35pt;height:9.35pt" o:bullet="t">
        <v:imagedata r:id="rId2" o:title="BD10265_"/>
      </v:shape>
    </w:pict>
  </w:numPicBullet>
  <w:numPicBullet w:numPicBulletId="2">
    <w:pict>
      <v:shape id="_x0000_i1031" type="#_x0000_t75" style="width:9.35pt;height:9.3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FB871CF"/>
    <w:multiLevelType w:val="hybridMultilevel"/>
    <w:tmpl w:val="511E71F2"/>
    <w:lvl w:ilvl="0" w:tplc="8DFC934C">
      <w:start w:val="1"/>
      <w:numFmt w:val="bullet"/>
      <w:lvlText w:val="-"/>
      <w:lvlJc w:val="left"/>
      <w:pPr>
        <w:ind w:left="1080" w:hanging="360"/>
      </w:pPr>
      <w:rPr>
        <w:rFonts w:ascii="Arial" w:eastAsia="맑은 고딕"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5"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6"/>
  </w:num>
  <w:num w:numId="2">
    <w:abstractNumId w:val="0"/>
  </w:num>
  <w:num w:numId="3">
    <w:abstractNumId w:val="32"/>
  </w:num>
  <w:num w:numId="4">
    <w:abstractNumId w:val="2"/>
  </w:num>
  <w:num w:numId="5">
    <w:abstractNumId w:val="6"/>
  </w:num>
  <w:num w:numId="6">
    <w:abstractNumId w:val="13"/>
  </w:num>
  <w:num w:numId="7">
    <w:abstractNumId w:val="20"/>
  </w:num>
  <w:num w:numId="8">
    <w:abstractNumId w:val="33"/>
  </w:num>
  <w:num w:numId="9">
    <w:abstractNumId w:val="3"/>
  </w:num>
  <w:num w:numId="10">
    <w:abstractNumId w:val="4"/>
  </w:num>
  <w:num w:numId="11">
    <w:abstractNumId w:val="27"/>
  </w:num>
  <w:num w:numId="12">
    <w:abstractNumId w:val="14"/>
  </w:num>
  <w:num w:numId="13">
    <w:abstractNumId w:val="33"/>
  </w:num>
  <w:num w:numId="14">
    <w:abstractNumId w:val="30"/>
  </w:num>
  <w:num w:numId="15">
    <w:abstractNumId w:val="31"/>
  </w:num>
  <w:num w:numId="16">
    <w:abstractNumId w:val="10"/>
  </w:num>
  <w:num w:numId="17">
    <w:abstractNumId w:val="11"/>
  </w:num>
  <w:num w:numId="18">
    <w:abstractNumId w:val="34"/>
  </w:num>
  <w:num w:numId="19">
    <w:abstractNumId w:val="23"/>
  </w:num>
  <w:num w:numId="20">
    <w:abstractNumId w:val="35"/>
  </w:num>
  <w:num w:numId="21">
    <w:abstractNumId w:val="21"/>
  </w:num>
  <w:num w:numId="22">
    <w:abstractNumId w:val="8"/>
  </w:num>
  <w:num w:numId="23">
    <w:abstractNumId w:val="19"/>
  </w:num>
  <w:num w:numId="24">
    <w:abstractNumId w:val="25"/>
  </w:num>
  <w:num w:numId="25">
    <w:abstractNumId w:val="40"/>
  </w:num>
  <w:num w:numId="26">
    <w:abstractNumId w:val="26"/>
  </w:num>
  <w:num w:numId="27">
    <w:abstractNumId w:val="38"/>
  </w:num>
  <w:num w:numId="28">
    <w:abstractNumId w:val="9"/>
  </w:num>
  <w:num w:numId="29">
    <w:abstractNumId w:val="15"/>
  </w:num>
  <w:num w:numId="30">
    <w:abstractNumId w:val="39"/>
  </w:num>
  <w:num w:numId="31">
    <w:abstractNumId w:val="17"/>
  </w:num>
  <w:num w:numId="32">
    <w:abstractNumId w:val="5"/>
  </w:num>
  <w:num w:numId="33">
    <w:abstractNumId w:val="28"/>
  </w:num>
  <w:num w:numId="34">
    <w:abstractNumId w:val="36"/>
  </w:num>
  <w:num w:numId="35">
    <w:abstractNumId w:val="41"/>
  </w:num>
  <w:num w:numId="36">
    <w:abstractNumId w:val="29"/>
  </w:num>
  <w:num w:numId="37">
    <w:abstractNumId w:val="42"/>
  </w:num>
  <w:num w:numId="38">
    <w:abstractNumId w:val="43"/>
  </w:num>
  <w:num w:numId="39">
    <w:abstractNumId w:val="24"/>
  </w:num>
  <w:num w:numId="40">
    <w:abstractNumId w:val="18"/>
  </w:num>
  <w:num w:numId="41">
    <w:abstractNumId w:val="12"/>
  </w:num>
  <w:num w:numId="42">
    <w:abstractNumId w:val="22"/>
  </w:num>
  <w:num w:numId="43">
    <w:abstractNumId w:val="7"/>
  </w:num>
  <w:num w:numId="44">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7FB"/>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1F6"/>
    <w:rsid w:val="000B324A"/>
    <w:rsid w:val="000B3793"/>
    <w:rsid w:val="000B42E4"/>
    <w:rsid w:val="000B45A7"/>
    <w:rsid w:val="000B4946"/>
    <w:rsid w:val="000B49DA"/>
    <w:rsid w:val="000B4E5A"/>
    <w:rsid w:val="000B5036"/>
    <w:rsid w:val="000B5D60"/>
    <w:rsid w:val="000B5F77"/>
    <w:rsid w:val="000B68A2"/>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8D3"/>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4722"/>
    <w:rsid w:val="00354AAE"/>
    <w:rsid w:val="003553F8"/>
    <w:rsid w:val="0035573D"/>
    <w:rsid w:val="00355F13"/>
    <w:rsid w:val="00356938"/>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C0C"/>
    <w:rsid w:val="00370E2F"/>
    <w:rsid w:val="00371593"/>
    <w:rsid w:val="00371D91"/>
    <w:rsid w:val="003727FF"/>
    <w:rsid w:val="00372B64"/>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A05"/>
    <w:rsid w:val="00516C0D"/>
    <w:rsid w:val="00516C44"/>
    <w:rsid w:val="00517254"/>
    <w:rsid w:val="00517368"/>
    <w:rsid w:val="00517D0F"/>
    <w:rsid w:val="0052068C"/>
    <w:rsid w:val="0052117A"/>
    <w:rsid w:val="00521576"/>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16E"/>
    <w:rsid w:val="005705AA"/>
    <w:rsid w:val="005711A2"/>
    <w:rsid w:val="005725CF"/>
    <w:rsid w:val="005728CC"/>
    <w:rsid w:val="00572A43"/>
    <w:rsid w:val="00572CB8"/>
    <w:rsid w:val="00572CD7"/>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53EB"/>
    <w:rsid w:val="00605584"/>
    <w:rsid w:val="00605E7D"/>
    <w:rsid w:val="00605EB8"/>
    <w:rsid w:val="00606989"/>
    <w:rsid w:val="00607606"/>
    <w:rsid w:val="006077BC"/>
    <w:rsid w:val="00607E6E"/>
    <w:rsid w:val="0061082C"/>
    <w:rsid w:val="0061095D"/>
    <w:rsid w:val="00610BEF"/>
    <w:rsid w:val="00611784"/>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882"/>
    <w:rsid w:val="0072558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177"/>
    <w:rsid w:val="007A77BF"/>
    <w:rsid w:val="007A7A37"/>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982"/>
    <w:rsid w:val="007C0C6A"/>
    <w:rsid w:val="007C0EEB"/>
    <w:rsid w:val="007C1350"/>
    <w:rsid w:val="007C1633"/>
    <w:rsid w:val="007C16B5"/>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CAE"/>
    <w:rsid w:val="007E4DE7"/>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61E"/>
    <w:rsid w:val="00867E6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17CE"/>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B9C"/>
    <w:rsid w:val="00920D10"/>
    <w:rsid w:val="00921854"/>
    <w:rsid w:val="00921C07"/>
    <w:rsid w:val="00921D07"/>
    <w:rsid w:val="00921DB5"/>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604"/>
    <w:rsid w:val="00AE3F37"/>
    <w:rsid w:val="00AE3FA9"/>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01D"/>
    <w:rsid w:val="00B7278C"/>
    <w:rsid w:val="00B72B82"/>
    <w:rsid w:val="00B72BE2"/>
    <w:rsid w:val="00B72C0D"/>
    <w:rsid w:val="00B72C63"/>
    <w:rsid w:val="00B7303A"/>
    <w:rsid w:val="00B732D7"/>
    <w:rsid w:val="00B7356A"/>
    <w:rsid w:val="00B744C5"/>
    <w:rsid w:val="00B74604"/>
    <w:rsid w:val="00B7485C"/>
    <w:rsid w:val="00B7520C"/>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3CE"/>
    <w:rsid w:val="00BF224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DA0"/>
    <w:rsid w:val="00C66F40"/>
    <w:rsid w:val="00C670B5"/>
    <w:rsid w:val="00C6717B"/>
    <w:rsid w:val="00C67A54"/>
    <w:rsid w:val="00C67E42"/>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B78BD"/>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3B8D"/>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85"/>
    <w:rsid w:val="00DB7B6C"/>
    <w:rsid w:val="00DB7D47"/>
    <w:rsid w:val="00DC01D1"/>
    <w:rsid w:val="00DC0356"/>
    <w:rsid w:val="00DC0920"/>
    <w:rsid w:val="00DC0F08"/>
    <w:rsid w:val="00DC1008"/>
    <w:rsid w:val="00DC18D9"/>
    <w:rsid w:val="00DC2735"/>
    <w:rsid w:val="00DC2796"/>
    <w:rsid w:val="00DC29B7"/>
    <w:rsid w:val="00DC2C62"/>
    <w:rsid w:val="00DC2E87"/>
    <w:rsid w:val="00DC3336"/>
    <w:rsid w:val="00DC3E02"/>
    <w:rsid w:val="00DC49EE"/>
    <w:rsid w:val="00DC4DF6"/>
    <w:rsid w:val="00DC537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4304"/>
    <w:rsid w:val="00EB530F"/>
    <w:rsid w:val="00EB5D83"/>
    <w:rsid w:val="00EB5E50"/>
    <w:rsid w:val="00EB6F07"/>
    <w:rsid w:val="00EB70E2"/>
    <w:rsid w:val="00EB7446"/>
    <w:rsid w:val="00EB7459"/>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3149"/>
    <w:rsid w:val="00EE4086"/>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D4E"/>
    <w:rsid w:val="00F5500E"/>
    <w:rsid w:val="00F55687"/>
    <w:rsid w:val="00F556A4"/>
    <w:rsid w:val="00F55DBC"/>
    <w:rsid w:val="00F566FF"/>
    <w:rsid w:val="00F56A17"/>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7035B"/>
    <w:rsid w:val="00F70609"/>
    <w:rsid w:val="00F706AF"/>
    <w:rsid w:val="00F713E6"/>
    <w:rsid w:val="00F71DE0"/>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5CB0"/>
    <w:rsid w:val="00FC6120"/>
    <w:rsid w:val="00FC7973"/>
    <w:rsid w:val="00FD008B"/>
    <w:rsid w:val="00FD0DAC"/>
    <w:rsid w:val="00FD1044"/>
    <w:rsid w:val="00FD1743"/>
    <w:rsid w:val="00FD1B0A"/>
    <w:rsid w:val="00FD1F14"/>
    <w:rsid w:val="00FD25A9"/>
    <w:rsid w:val="00FD27CB"/>
    <w:rsid w:val="00FD3375"/>
    <w:rsid w:val="00FD3680"/>
    <w:rsid w:val="00FD369A"/>
    <w:rsid w:val="00FD3A9A"/>
    <w:rsid w:val="00FD4578"/>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ED0C71"/>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8.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6.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EECB0-4AE4-41B8-9976-ED950B88A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1646</Words>
  <Characters>9383</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2</cp:revision>
  <cp:lastPrinted>2013-07-02T07:16:00Z</cp:lastPrinted>
  <dcterms:created xsi:type="dcterms:W3CDTF">2020-09-25T07:05:00Z</dcterms:created>
  <dcterms:modified xsi:type="dcterms:W3CDTF">2020-09-25T07:05:00Z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